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05D59A7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03316" w:rsidRPr="00103316">
        <w:rPr>
          <w:rFonts w:ascii="Arial" w:eastAsia="MS Mincho" w:hAnsi="Arial" w:cs="Arial"/>
          <w:b/>
          <w:sz w:val="24"/>
          <w:szCs w:val="24"/>
          <w:lang w:eastAsia="ja-JP"/>
        </w:rPr>
        <w:t>S1-22</w:t>
      </w:r>
      <w:r w:rsidR="00442F95" w:rsidRPr="00442F95">
        <w:rPr>
          <w:rFonts w:ascii="Arial" w:eastAsia="MS Mincho" w:hAnsi="Arial" w:cs="Arial"/>
          <w:b/>
          <w:sz w:val="24"/>
          <w:szCs w:val="24"/>
          <w:lang w:eastAsia="ja-JP"/>
        </w:rPr>
        <w:t>2365</w:t>
      </w:r>
      <w:bookmarkStart w:id="0" w:name="_GoBack"/>
      <w:bookmarkEnd w:id="0"/>
    </w:p>
    <w:p w14:paraId="37928451" w14:textId="27EBFEE9"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442F95" w:rsidRPr="00442F95">
        <w:rPr>
          <w:rFonts w:ascii="Arial" w:eastAsia="MS Mincho" w:hAnsi="Arial" w:cs="Arial"/>
          <w:i/>
          <w:sz w:val="24"/>
          <w:szCs w:val="24"/>
          <w:lang w:eastAsia="ja-JP"/>
        </w:rPr>
        <w:t>2127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29A9A8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3E7452">
        <w:rPr>
          <w:rFonts w:ascii="Arial" w:hAnsi="Arial" w:cs="Arial"/>
          <w:b/>
          <w:bCs/>
        </w:rPr>
        <w:t>, China Southern Power Grid Co.</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00D119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22.840</w:t>
      </w:r>
    </w:p>
    <w:p w14:paraId="0BC8E829" w14:textId="231F3A3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70F40">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A37509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w:t>
      </w:r>
      <w:hyperlink r:id="rId9" w:history="1">
        <w:r w:rsidR="003E7452" w:rsidRPr="00662967">
          <w:rPr>
            <w:rStyle w:val="Hyperlink"/>
            <w:rFonts w:ascii="Arial" w:hAnsi="Arial" w:cs="Arial"/>
            <w:b/>
            <w:bCs/>
          </w:rPr>
          <w:t>alice.li1@huawei.com</w:t>
        </w:r>
      </w:hyperlink>
      <w:r w:rsidR="00870F40" w:rsidRPr="00870F40">
        <w:rPr>
          <w:rFonts w:ascii="Arial" w:hAnsi="Arial" w:cs="Arial"/>
          <w:b/>
          <w:bCs/>
        </w:rPr>
        <w:t>)</w:t>
      </w:r>
      <w:r w:rsidR="003E7452">
        <w:rPr>
          <w:rFonts w:ascii="Arial" w:hAnsi="Arial" w:cs="Arial"/>
          <w:b/>
          <w:bCs/>
        </w:rPr>
        <w:t xml:space="preserve">, </w:t>
      </w:r>
      <w:proofErr w:type="spellStart"/>
      <w:r w:rsidR="003E7452">
        <w:rPr>
          <w:rFonts w:ascii="Arial" w:hAnsi="Arial" w:cs="Arial"/>
          <w:b/>
          <w:bCs/>
        </w:rPr>
        <w:t>Hailong</w:t>
      </w:r>
      <w:proofErr w:type="spellEnd"/>
      <w:r w:rsidR="003E7452">
        <w:rPr>
          <w:rFonts w:ascii="Arial" w:hAnsi="Arial" w:cs="Arial"/>
          <w:b/>
          <w:bCs/>
        </w:rPr>
        <w:t xml:space="preserve"> Zhu (</w:t>
      </w:r>
      <w:hyperlink r:id="rId10" w:history="1">
        <w:r w:rsidR="003E7452" w:rsidRPr="00662967">
          <w:rPr>
            <w:rStyle w:val="Hyperlink"/>
            <w:rFonts w:ascii="Arial" w:hAnsi="Arial" w:cs="Arial"/>
            <w:b/>
            <w:bCs/>
          </w:rPr>
          <w:t>zhuhl@csg.cn</w:t>
        </w:r>
      </w:hyperlink>
      <w:r w:rsidR="003E7452">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E2EF1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 xml:space="preserve">This document provides a TP to TR 22.840 to update clause 5.3 on the use case of </w:t>
      </w:r>
      <w:r w:rsidR="00870F40" w:rsidRPr="00870F40">
        <w:rPr>
          <w:rFonts w:ascii="Arial" w:eastAsia="Calibri" w:hAnsi="Arial" w:cs="Arial"/>
          <w:i/>
          <w:sz w:val="22"/>
          <w:szCs w:val="22"/>
        </w:rPr>
        <w:t xml:space="preserve">Ambient </w:t>
      </w:r>
      <w:proofErr w:type="spellStart"/>
      <w:r w:rsidR="00870F40" w:rsidRPr="00870F40">
        <w:rPr>
          <w:rFonts w:ascii="Arial" w:eastAsia="Calibri" w:hAnsi="Arial" w:cs="Arial"/>
          <w:i/>
          <w:sz w:val="22"/>
          <w:szCs w:val="22"/>
        </w:rPr>
        <w:t>IoT</w:t>
      </w:r>
      <w:proofErr w:type="spellEnd"/>
      <w:r w:rsidR="00870F40" w:rsidRPr="00870F40">
        <w:rPr>
          <w:rFonts w:ascii="Arial" w:eastAsia="Calibri" w:hAnsi="Arial" w:cs="Arial"/>
          <w:i/>
          <w:sz w:val="22"/>
          <w:szCs w:val="22"/>
        </w:rPr>
        <w:t xml:space="preserve"> devices in substations in smart grids</w:t>
      </w:r>
      <w:r w:rsidR="00870F40">
        <w:rPr>
          <w:rFonts w:ascii="Arial" w:eastAsia="Calibri" w:hAnsi="Arial" w:cs="Arial"/>
          <w:i/>
          <w:sz w:val="22"/>
          <w:szCs w:val="22"/>
        </w:rPr>
        <w:t>.</w:t>
      </w:r>
    </w:p>
    <w:p w14:paraId="206615C4" w14:textId="77777777" w:rsidR="00E26052" w:rsidRPr="0009108F" w:rsidRDefault="00E26052" w:rsidP="00E26052">
      <w:pPr>
        <w:pStyle w:val="CRCoverPage"/>
        <w:rPr>
          <w:b/>
          <w:noProof/>
        </w:rPr>
      </w:pPr>
      <w:r w:rsidRPr="00C524DD">
        <w:rPr>
          <w:b/>
          <w:noProof/>
        </w:rPr>
        <w:t>1</w:t>
      </w:r>
      <w:r w:rsidRPr="0009108F">
        <w:rPr>
          <w:b/>
          <w:noProof/>
        </w:rPr>
        <w:t>. Introduction</w:t>
      </w:r>
    </w:p>
    <w:p w14:paraId="075DB75B" w14:textId="4C7FB2AC" w:rsidR="00E26052" w:rsidRPr="0009108F" w:rsidRDefault="00E26052" w:rsidP="00E26052">
      <w:pPr>
        <w:rPr>
          <w:noProof/>
        </w:rPr>
      </w:pPr>
      <w:r>
        <w:rPr>
          <w:noProof/>
        </w:rPr>
        <w:t>As discussed and decided in the latst SA1 meeting, use case of “</w:t>
      </w:r>
      <w:r w:rsidR="001E61AA" w:rsidRPr="001E61AA">
        <w:rPr>
          <w:noProof/>
        </w:rPr>
        <w:t>Ambient IoT devices in substations in smart grids</w:t>
      </w:r>
      <w:r>
        <w:rPr>
          <w:noProof/>
        </w:rPr>
        <w:t xml:space="preserve">” has been captured in TR 22.840, which includes the basic use case description and the potential requirements needed further discussion. </w:t>
      </w:r>
    </w:p>
    <w:p w14:paraId="314FC58C" w14:textId="77777777" w:rsidR="00E26052" w:rsidRPr="008A5E86" w:rsidRDefault="00E26052" w:rsidP="00E26052">
      <w:pPr>
        <w:pStyle w:val="CRCoverPage"/>
        <w:rPr>
          <w:b/>
          <w:noProof/>
          <w:lang w:val="en-US"/>
        </w:rPr>
      </w:pPr>
      <w:r w:rsidRPr="008A5E86">
        <w:rPr>
          <w:b/>
          <w:noProof/>
          <w:lang w:val="en-US"/>
        </w:rPr>
        <w:t>2. Reason for Change</w:t>
      </w:r>
    </w:p>
    <w:p w14:paraId="5C5A5B22" w14:textId="77777777" w:rsidR="00E26052" w:rsidRDefault="00E26052" w:rsidP="00E26052">
      <w:pPr>
        <w:rPr>
          <w:noProof/>
          <w:lang w:val="en-US"/>
        </w:rPr>
      </w:pPr>
      <w:r>
        <w:rPr>
          <w:noProof/>
          <w:lang w:val="en-US"/>
        </w:rPr>
        <w:t>To provide more information for the proposed KPI requirements and the potential sevice requirements, the following updates are included in the pCR:</w:t>
      </w:r>
    </w:p>
    <w:p w14:paraId="116707F0" w14:textId="77777777" w:rsidR="00E26052" w:rsidRDefault="00E26052" w:rsidP="00E26052">
      <w:pPr>
        <w:rPr>
          <w:noProof/>
          <w:lang w:val="en-US"/>
        </w:rPr>
      </w:pPr>
      <w:r>
        <w:rPr>
          <w:noProof/>
          <w:lang w:val="en-US"/>
        </w:rPr>
        <w:t>- additional clarifications are included in the use case description to provide more background information;</w:t>
      </w:r>
    </w:p>
    <w:p w14:paraId="38A83AD6" w14:textId="77777777" w:rsidR="00E26052" w:rsidRDefault="00E26052" w:rsidP="00E26052">
      <w:pPr>
        <w:rPr>
          <w:noProof/>
          <w:lang w:val="en-US"/>
        </w:rPr>
      </w:pPr>
      <w:r>
        <w:rPr>
          <w:noProof/>
          <w:lang w:val="en-US"/>
        </w:rPr>
        <w:t>- updates to the KPI table;</w:t>
      </w:r>
    </w:p>
    <w:p w14:paraId="28E5E382" w14:textId="77777777" w:rsidR="00E26052" w:rsidRPr="008A5E86" w:rsidRDefault="00E26052" w:rsidP="00E26052">
      <w:pPr>
        <w:rPr>
          <w:noProof/>
          <w:lang w:val="en-US"/>
        </w:rPr>
      </w:pPr>
      <w:r>
        <w:rPr>
          <w:noProof/>
          <w:lang w:val="en-US"/>
        </w:rPr>
        <w:t>- new potential service requirements are proposed.</w:t>
      </w:r>
    </w:p>
    <w:p w14:paraId="1655BBCF" w14:textId="77777777" w:rsidR="00E26052" w:rsidRPr="0009108F" w:rsidRDefault="00E26052" w:rsidP="00E26052">
      <w:pPr>
        <w:pStyle w:val="CRCoverPage"/>
        <w:rPr>
          <w:b/>
          <w:noProof/>
        </w:rPr>
      </w:pPr>
      <w:r w:rsidRPr="0009108F">
        <w:rPr>
          <w:b/>
          <w:noProof/>
        </w:rPr>
        <w:t>3. Conclusions</w:t>
      </w:r>
    </w:p>
    <w:p w14:paraId="7212B5E9" w14:textId="77777777" w:rsidR="00E26052" w:rsidRPr="0009108F" w:rsidRDefault="00E26052" w:rsidP="00E26052">
      <w:pPr>
        <w:rPr>
          <w:noProof/>
        </w:rPr>
      </w:pPr>
      <w:r>
        <w:rPr>
          <w:noProof/>
        </w:rPr>
        <w:t>With these changes, the ENs can be then removed.</w:t>
      </w:r>
    </w:p>
    <w:p w14:paraId="52D990F2" w14:textId="77777777" w:rsidR="00E26052" w:rsidRPr="0009108F" w:rsidRDefault="00E26052" w:rsidP="00E26052">
      <w:pPr>
        <w:pStyle w:val="CRCoverPage"/>
        <w:rPr>
          <w:b/>
          <w:noProof/>
        </w:rPr>
      </w:pPr>
      <w:r w:rsidRPr="0009108F">
        <w:rPr>
          <w:b/>
          <w:noProof/>
        </w:rPr>
        <w:t>4. Proposal</w:t>
      </w:r>
    </w:p>
    <w:p w14:paraId="7F9A83EE" w14:textId="4C45A421" w:rsidR="00E26052" w:rsidRPr="008A5E86" w:rsidRDefault="00E26052" w:rsidP="00E26052">
      <w:pPr>
        <w:rPr>
          <w:noProof/>
          <w:lang w:val="en-US"/>
        </w:rPr>
      </w:pPr>
      <w:r w:rsidRPr="00D658A3">
        <w:rPr>
          <w:noProof/>
          <w:lang w:val="en-US"/>
        </w:rPr>
        <w:t>It is proposed to agree the following changes to 3GPP T</w:t>
      </w:r>
      <w:r>
        <w:rPr>
          <w:noProof/>
          <w:lang w:val="en-US"/>
        </w:rPr>
        <w:t>R 22.840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C193A0" w14:textId="2CC31C51" w:rsidR="00870F40" w:rsidRPr="00870F40" w:rsidRDefault="00870F40" w:rsidP="00870F40">
      <w:pPr>
        <w:keepNext/>
        <w:keepLines/>
        <w:overflowPunct w:val="0"/>
        <w:autoSpaceDE w:val="0"/>
        <w:autoSpaceDN w:val="0"/>
        <w:adjustRightInd w:val="0"/>
        <w:spacing w:before="180"/>
        <w:ind w:left="1134" w:hanging="1134"/>
        <w:textAlignment w:val="baseline"/>
        <w:outlineLvl w:val="1"/>
        <w:rPr>
          <w:rFonts w:ascii="Arial" w:hAnsi="Arial"/>
          <w:sz w:val="32"/>
          <w:lang w:val="x-none" w:eastAsia="zh-CN"/>
        </w:rPr>
      </w:pPr>
      <w:r w:rsidRPr="00870F40">
        <w:rPr>
          <w:rFonts w:ascii="Arial" w:hAnsi="Arial"/>
          <w:sz w:val="32"/>
          <w:lang w:val="x-none" w:eastAsia="zh-CN"/>
        </w:rPr>
        <w:t>5.3</w:t>
      </w:r>
      <w:r w:rsidRPr="00870F40">
        <w:rPr>
          <w:rFonts w:ascii="Arial" w:hAnsi="Arial"/>
          <w:sz w:val="32"/>
          <w:lang w:val="x-none" w:eastAsia="zh-CN"/>
        </w:rPr>
        <w:tab/>
        <w:t xml:space="preserve">Use </w:t>
      </w:r>
      <w:ins w:id="1" w:author="Alice Li" w:date="2022-07-26T09:30:00Z">
        <w:r w:rsidR="003E7452">
          <w:rPr>
            <w:rFonts w:ascii="Arial" w:hAnsi="Arial"/>
            <w:sz w:val="32"/>
            <w:lang w:eastAsia="zh-CN"/>
          </w:rPr>
          <w:t xml:space="preserve">case </w:t>
        </w:r>
      </w:ins>
      <w:r w:rsidRPr="00870F40">
        <w:rPr>
          <w:rFonts w:ascii="Arial" w:hAnsi="Arial"/>
          <w:sz w:val="32"/>
          <w:lang w:val="x-none" w:eastAsia="zh-CN"/>
        </w:rPr>
        <w:t xml:space="preserve">of Ambient </w:t>
      </w:r>
      <w:proofErr w:type="spellStart"/>
      <w:r w:rsidRPr="00870F40">
        <w:rPr>
          <w:rFonts w:ascii="Arial" w:hAnsi="Arial"/>
          <w:sz w:val="32"/>
          <w:lang w:val="x-none" w:eastAsia="zh-CN"/>
        </w:rPr>
        <w:t>IoT</w:t>
      </w:r>
      <w:proofErr w:type="spellEnd"/>
      <w:r w:rsidRPr="00870F40">
        <w:rPr>
          <w:rFonts w:ascii="Arial" w:hAnsi="Arial"/>
          <w:sz w:val="32"/>
          <w:lang w:val="x-none" w:eastAsia="zh-CN"/>
        </w:rPr>
        <w:t xml:space="preserve"> devices in substations in smart grids</w:t>
      </w:r>
    </w:p>
    <w:p w14:paraId="2249466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5.3.1</w:t>
      </w:r>
      <w:r w:rsidRPr="00870F40">
        <w:rPr>
          <w:rFonts w:ascii="Arial" w:hAnsi="Arial"/>
          <w:sz w:val="28"/>
          <w:lang w:val="x-none" w:eastAsia="zh-CN"/>
        </w:rPr>
        <w:tab/>
        <w:t>Description</w:t>
      </w:r>
    </w:p>
    <w:p w14:paraId="701FB39D"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With around 80 million kilometres of transmission and distribution lines worldwide, electricity networks are the backbone of secure and reliable power systems. As stated in the World Energy Outlook 2020 [2], significant investment takes place in new network capacity between 2019 and 2030 as a result of growing demand for electricity, the addition of new renewable generation capacity and the need to develop smart grids. The expansion of electricity networks to 2030 is about 80% more than over the past decade. Around 30% of the increase in transmission lines and 20% of the increase in distribution network lines are attributable to the increase of renewables. Over the next ten years, around 16 million km of existing distribution lines and 1.5 million km of transmission lines need to be replaced or digitalised, together with switching equipment, transformers, meters and other crucial components. In regions with older power systems, such as the United States and the European Union, roughly one-fifth of current networks need to be replaced or digitalised; this </w:t>
      </w:r>
      <w:r w:rsidRPr="00870F40">
        <w:rPr>
          <w:rFonts w:eastAsia="SimSun"/>
          <w:lang w:eastAsia="zh-CN"/>
        </w:rPr>
        <w:lastRenderedPageBreak/>
        <w:t xml:space="preserve">corresponds to 2.7 million km in the United States and 3.7 million km in the European Union. More than 60% of global line replacements and new lines are in emerging market and developing economies, with China alone accounting for a third of what is needed (over 7 million km). </w:t>
      </w:r>
    </w:p>
    <w:p w14:paraId="0B3A7D15"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Smart grids with wide use of </w:t>
      </w:r>
      <w:proofErr w:type="spellStart"/>
      <w:r w:rsidRPr="00870F40">
        <w:rPr>
          <w:rFonts w:eastAsia="SimSun"/>
          <w:lang w:eastAsia="zh-CN"/>
        </w:rPr>
        <w:t>IoT</w:t>
      </w:r>
      <w:proofErr w:type="spellEnd"/>
      <w:r w:rsidRPr="00870F40">
        <w:rPr>
          <w:rFonts w:eastAsia="SimSun"/>
          <w:lang w:eastAsia="zh-CN"/>
        </w:rPr>
        <w:t xml:space="preserve"> devices have a vital role to play in supporting the penetration of variable renewables electricity sources. </w:t>
      </w:r>
      <w:proofErr w:type="spellStart"/>
      <w:r w:rsidRPr="00870F40">
        <w:rPr>
          <w:rFonts w:eastAsia="SimSun"/>
          <w:lang w:eastAsia="zh-CN"/>
        </w:rPr>
        <w:t>IoT</w:t>
      </w:r>
      <w:proofErr w:type="spellEnd"/>
      <w:r w:rsidRPr="00870F40">
        <w:rPr>
          <w:rFonts w:eastAsia="SimSun"/>
          <w:lang w:eastAsia="zh-CN"/>
        </w:rPr>
        <w:t xml:space="preserve"> offers a wide number of applications in the energy sector, i.e., in energy supply, transmission and distribution, and demand [3]. In particular substations are a significant part of the electrical power grid. Through these stations, the voltage level is converted from high voltage to low voltage using (transformer). The substation transfers power to distribution stations by the transmission lines (see (a) in Figure 5.3.1-1). Monitoring electrical substations are necessary to detect faults and treat them, because if left unattended, it may lead to electrical problems and cause long-term consequences. These problems not only cause energy losses but also lead to electrical outages and losses in expensive equipment, in addition to injuries and accidents such as fire. Therefore, monitoring of substations and their equipment is important to ensure safety, protection, and stability in the electric power networks. Different types of sensors (e.g. temperature and humidity sensors) can be used in the outdoor ultra-high voltage substation (see (b) in Figure 5.3.1-1) to detect the anomaly and trigger predictive maintenance. In addition, various sensors can be used in other use cases in the power transmission and distribution networks (see (c) to (e) in Figure 5.3.1-1) for remote monitoring and protection purposes.</w:t>
      </w:r>
    </w:p>
    <w:p w14:paraId="5DDD4999" w14:textId="26D12D3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3589AFD5" wp14:editId="27273962">
            <wp:extent cx="4337050" cy="1727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7050" cy="1727200"/>
                    </a:xfrm>
                    <a:prstGeom prst="rect">
                      <a:avLst/>
                    </a:prstGeom>
                    <a:noFill/>
                    <a:ln>
                      <a:noFill/>
                    </a:ln>
                  </pic:spPr>
                </pic:pic>
              </a:graphicData>
            </a:graphic>
          </wp:inline>
        </w:drawing>
      </w:r>
    </w:p>
    <w:p w14:paraId="0D5D4A8D"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Overview</w:t>
      </w:r>
    </w:p>
    <w:p w14:paraId="4F01C024" w14:textId="5B536F0C"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0FFFC3F6" wp14:editId="47607ACA">
            <wp:extent cx="3108960" cy="1183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8960" cy="1183005"/>
                    </a:xfrm>
                    <a:prstGeom prst="rect">
                      <a:avLst/>
                    </a:prstGeom>
                    <a:noFill/>
                  </pic:spPr>
                </pic:pic>
              </a:graphicData>
            </a:graphic>
          </wp:inline>
        </w:drawing>
      </w:r>
    </w:p>
    <w:p w14:paraId="1134F268"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Outdoor ultra-high voltage substation </w:t>
      </w:r>
      <w:r w:rsidRPr="00870F40">
        <w:rPr>
          <w:rFonts w:eastAsia="SimSun"/>
          <w:lang w:eastAsia="zh-CN"/>
        </w:rPr>
        <w:br/>
        <w:t>(Possible issues such as poor contact can cause faulty service.)</w:t>
      </w:r>
    </w:p>
    <w:p w14:paraId="374444A4" w14:textId="0CDBBA2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620D5BDA" wp14:editId="2B664116">
            <wp:extent cx="4895215" cy="118872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5215" cy="1188720"/>
                    </a:xfrm>
                    <a:prstGeom prst="rect">
                      <a:avLst/>
                    </a:prstGeom>
                    <a:noFill/>
                  </pic:spPr>
                </pic:pic>
              </a:graphicData>
            </a:graphic>
          </wp:inline>
        </w:drawing>
      </w:r>
    </w:p>
    <w:p w14:paraId="510A1EA5"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Indoor/outdoor shielding cabinet </w:t>
      </w:r>
      <w:r w:rsidRPr="00870F40">
        <w:rPr>
          <w:rFonts w:eastAsia="SimSun"/>
          <w:lang w:eastAsia="zh-CN"/>
        </w:rPr>
        <w:br/>
        <w:t>(Problems such as poor wire connection can cause short circuit or even fire.)</w:t>
      </w:r>
    </w:p>
    <w:p w14:paraId="0C467C55" w14:textId="0E49021A"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lastRenderedPageBreak/>
        <w:drawing>
          <wp:inline distT="0" distB="0" distL="0" distR="0" wp14:anchorId="14876301" wp14:editId="1197F970">
            <wp:extent cx="3035300" cy="1257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300" cy="1257300"/>
                    </a:xfrm>
                    <a:prstGeom prst="rect">
                      <a:avLst/>
                    </a:prstGeom>
                    <a:noFill/>
                    <a:ln>
                      <a:noFill/>
                    </a:ln>
                  </pic:spPr>
                </pic:pic>
              </a:graphicData>
            </a:graphic>
          </wp:inline>
        </w:drawing>
      </w:r>
    </w:p>
    <w:p w14:paraId="071C7AEF"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Underground transmission and distribution </w:t>
      </w:r>
      <w:proofErr w:type="gramStart"/>
      <w:r w:rsidRPr="00870F40">
        <w:rPr>
          <w:rFonts w:eastAsia="SimSun"/>
          <w:lang w:eastAsia="zh-CN"/>
        </w:rPr>
        <w:t>lines</w:t>
      </w:r>
      <w:proofErr w:type="gramEnd"/>
      <w:r w:rsidRPr="00870F40">
        <w:rPr>
          <w:rFonts w:eastAsia="SimSun"/>
          <w:lang w:eastAsia="zh-CN"/>
        </w:rPr>
        <w:br/>
        <w:t>(Possible issues include that the underground cables can be cut or bitten by rats, and can be damaged due to the faulty drainage system.)</w:t>
      </w:r>
    </w:p>
    <w:p w14:paraId="6AA4E32F" w14:textId="75D2E110"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drawing>
          <wp:inline distT="0" distB="0" distL="0" distR="0" wp14:anchorId="28EDE6F2" wp14:editId="7A3246CB">
            <wp:extent cx="5226050" cy="1187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6050" cy="1187450"/>
                    </a:xfrm>
                    <a:prstGeom prst="rect">
                      <a:avLst/>
                    </a:prstGeom>
                    <a:noFill/>
                    <a:ln>
                      <a:noFill/>
                    </a:ln>
                  </pic:spPr>
                </pic:pic>
              </a:graphicData>
            </a:graphic>
          </wp:inline>
        </w:drawing>
      </w:r>
    </w:p>
    <w:p w14:paraId="52AC8366"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bookmarkStart w:id="2" w:name="OLE_LINK9"/>
      <w:r w:rsidRPr="00870F40">
        <w:rPr>
          <w:rFonts w:eastAsia="SimSun"/>
          <w:lang w:eastAsia="zh-CN"/>
        </w:rPr>
        <w:t xml:space="preserve">Aerial </w:t>
      </w:r>
      <w:bookmarkEnd w:id="2"/>
      <w:r w:rsidRPr="00870F40">
        <w:rPr>
          <w:rFonts w:eastAsia="SimSun"/>
          <w:lang w:eastAsia="zh-CN"/>
        </w:rPr>
        <w:t xml:space="preserve">transmission and distribution lines </w:t>
      </w:r>
      <w:r w:rsidRPr="00870F40">
        <w:rPr>
          <w:rFonts w:eastAsia="SimSun"/>
          <w:lang w:eastAsia="zh-CN"/>
        </w:rPr>
        <w:br/>
        <w:t>(Possible issues include that the aerial cables can be vibrated or displaced, and difficult to provide power sources for sensors to monitor these parameters.)</w:t>
      </w:r>
    </w:p>
    <w:p w14:paraId="3F39CD86" w14:textId="77777777" w:rsidR="00870F40" w:rsidRPr="00870F40" w:rsidRDefault="00870F40" w:rsidP="00870F40">
      <w:pPr>
        <w:keepNext/>
        <w:keepLines/>
        <w:overflowPunct w:val="0"/>
        <w:autoSpaceDE w:val="0"/>
        <w:autoSpaceDN w:val="0"/>
        <w:adjustRightInd w:val="0"/>
        <w:spacing w:before="60"/>
        <w:jc w:val="center"/>
        <w:textAlignment w:val="baseline"/>
        <w:rPr>
          <w:rFonts w:eastAsia="SimSun"/>
          <w:lang w:eastAsia="zh-CN"/>
        </w:rPr>
      </w:pPr>
      <w:r w:rsidRPr="00870F40">
        <w:rPr>
          <w:rFonts w:ascii="Arial" w:eastAsia="SimSun" w:hAnsi="Arial"/>
          <w:b/>
          <w:lang w:eastAsia="en-GB"/>
        </w:rPr>
        <w:t>Figure 5.3.1-1: Transmission and distribution networks</w:t>
      </w:r>
      <w:r w:rsidRPr="00870F40">
        <w:rPr>
          <w:lang w:eastAsia="en-GB"/>
        </w:rPr>
        <w:t xml:space="preserve"> </w:t>
      </w:r>
      <w:r w:rsidRPr="00870F40">
        <w:rPr>
          <w:rFonts w:ascii="Arial" w:eastAsia="SimSun" w:hAnsi="Arial"/>
          <w:b/>
          <w:lang w:eastAsia="en-GB"/>
        </w:rPr>
        <w:t>in smart grids</w:t>
      </w:r>
    </w:p>
    <w:p w14:paraId="278E75FB" w14:textId="77777777" w:rsidR="00870F40" w:rsidRDefault="00870F40" w:rsidP="00870F40">
      <w:pPr>
        <w:overflowPunct w:val="0"/>
        <w:autoSpaceDE w:val="0"/>
        <w:autoSpaceDN w:val="0"/>
        <w:adjustRightInd w:val="0"/>
        <w:jc w:val="both"/>
        <w:textAlignment w:val="baseline"/>
        <w:rPr>
          <w:ins w:id="3" w:author="Alice Li" w:date="2022-08-30T08:38:00Z"/>
          <w:rFonts w:eastAsia="SimSun"/>
          <w:lang w:eastAsia="zh-CN"/>
        </w:rPr>
      </w:pPr>
      <w:r w:rsidRPr="00870F40">
        <w:rPr>
          <w:rFonts w:eastAsia="SimSun"/>
          <w:lang w:eastAsia="zh-CN"/>
        </w:rPr>
        <w:t xml:space="preserve">For these use cases, the data acquisition process is typically not latency-critical, but a large number of sensors have to be efficiently connected, especially since many of these sensors have limited power source. Moreover, lifespans of the field </w:t>
      </w:r>
      <w:proofErr w:type="spellStart"/>
      <w:r w:rsidRPr="00870F40">
        <w:rPr>
          <w:rFonts w:eastAsia="SimSun"/>
          <w:lang w:eastAsia="zh-CN"/>
        </w:rPr>
        <w:t>IoT</w:t>
      </w:r>
      <w:proofErr w:type="spellEnd"/>
      <w:r w:rsidRPr="00870F40">
        <w:rPr>
          <w:rFonts w:eastAsia="SimSun"/>
          <w:lang w:eastAsia="zh-CN"/>
        </w:rPr>
        <w:t xml:space="preserve"> devices are expected to be one decade or longer, which is one of the main differences compared with consumer products. Many production systems are subject to regulatory approvals (e.g., safety certification), changes to a running production system have often to be avoided. Often </w:t>
      </w:r>
      <w:r w:rsidRPr="00870F40">
        <w:rPr>
          <w:rFonts w:eastAsia="Calibri"/>
          <w:lang w:eastAsia="en-GB"/>
        </w:rPr>
        <w:t>sensors are deployed in locations that are inaccessible, where physical replacement would be unduly expensive.</w:t>
      </w:r>
      <w:r w:rsidRPr="00870F40">
        <w:rPr>
          <w:rFonts w:eastAsia="SimSun"/>
          <w:lang w:eastAsia="zh-CN"/>
        </w:rPr>
        <w:t xml:space="preserve"> Research continues to develop efficient communication techniques to meet the requirements, among which ambient power-enabled </w:t>
      </w:r>
      <w:proofErr w:type="spellStart"/>
      <w:r w:rsidRPr="00870F40">
        <w:rPr>
          <w:rFonts w:eastAsia="SimSun"/>
          <w:lang w:eastAsia="zh-CN"/>
        </w:rPr>
        <w:t>IoT</w:t>
      </w:r>
      <w:proofErr w:type="spellEnd"/>
      <w:r w:rsidRPr="00870F40">
        <w:rPr>
          <w:rFonts w:eastAsia="SimSun"/>
          <w:lang w:eastAsia="zh-CN"/>
        </w:rPr>
        <w:t xml:space="preserve"> (Ambient </w:t>
      </w:r>
      <w:proofErr w:type="spellStart"/>
      <w:r w:rsidRPr="00870F40">
        <w:rPr>
          <w:rFonts w:eastAsia="SimSun"/>
          <w:lang w:eastAsia="zh-CN"/>
        </w:rPr>
        <w:t>IoT</w:t>
      </w:r>
      <w:proofErr w:type="spellEnd"/>
      <w:r w:rsidRPr="00870F40">
        <w:rPr>
          <w:rFonts w:eastAsia="SimSun"/>
          <w:lang w:eastAsia="zh-CN"/>
        </w:rPr>
        <w:t xml:space="preserve">) [4] is very promising to enable wireless communication with minimum energy consumption. The Ambient </w:t>
      </w:r>
      <w:proofErr w:type="spellStart"/>
      <w:r w:rsidRPr="00870F40">
        <w:rPr>
          <w:rFonts w:eastAsia="SimSun"/>
          <w:lang w:eastAsia="zh-CN"/>
        </w:rPr>
        <w:t>IoT</w:t>
      </w:r>
      <w:proofErr w:type="spellEnd"/>
      <w:r w:rsidRPr="00870F40">
        <w:rPr>
          <w:rFonts w:eastAsia="SimSun"/>
          <w:lang w:eastAsia="zh-CN"/>
        </w:rPr>
        <w:t xml:space="preserve"> devices typically are battery-less or with limited energy storage capability, and obtain energy from the environment. </w:t>
      </w:r>
    </w:p>
    <w:p w14:paraId="3964777D" w14:textId="77777777" w:rsidR="006731EA" w:rsidRDefault="006731EA" w:rsidP="006731EA">
      <w:pPr>
        <w:rPr>
          <w:ins w:id="4" w:author="Alice Li" w:date="2022-08-30T08:38:00Z"/>
          <w:rFonts w:eastAsia="SimSun"/>
          <w:lang w:val="en-US" w:eastAsia="zh-CN"/>
        </w:rPr>
      </w:pPr>
      <w:ins w:id="5" w:author="Alice Li" w:date="2022-08-30T08:38:00Z">
        <w:r>
          <w:rPr>
            <w:rFonts w:eastAsia="SimSun"/>
            <w:lang w:eastAsia="zh-CN"/>
          </w:rPr>
          <w:t xml:space="preserve">In this use case </w:t>
        </w:r>
        <w:proofErr w:type="spellStart"/>
        <w:r>
          <w:rPr>
            <w:rFonts w:eastAsia="SimSun"/>
            <w:lang w:val="en-US" w:eastAsia="zh-CN"/>
          </w:rPr>
          <w:t>GreenGrid</w:t>
        </w:r>
        <w:proofErr w:type="spellEnd"/>
        <w:r>
          <w:rPr>
            <w:rFonts w:eastAsia="SimSun"/>
            <w:lang w:val="en-US" w:eastAsia="zh-CN"/>
          </w:rPr>
          <w:t xml:space="preserve"> has service level agreement with </w:t>
        </w:r>
        <w:proofErr w:type="spellStart"/>
        <w:r>
          <w:rPr>
            <w:rFonts w:eastAsia="SimSun"/>
            <w:lang w:val="en-US" w:eastAsia="zh-CN"/>
          </w:rPr>
          <w:t>GreenMobile</w:t>
        </w:r>
        <w:proofErr w:type="spellEnd"/>
        <w:r>
          <w:rPr>
            <w:rFonts w:eastAsia="SimSun"/>
            <w:lang w:val="en-US" w:eastAsia="zh-CN"/>
          </w:rPr>
          <w:t xml:space="preserve"> to deploy </w:t>
        </w:r>
        <w:r w:rsidRPr="00870F40">
          <w:rPr>
            <w:rFonts w:eastAsia="SimSun"/>
            <w:lang w:val="en-US" w:eastAsia="zh-CN"/>
          </w:rPr>
          <w:t xml:space="preserve">5G network </w:t>
        </w:r>
        <w:r>
          <w:rPr>
            <w:rFonts w:eastAsia="SimSun"/>
            <w:lang w:val="en-US" w:eastAsia="zh-CN"/>
          </w:rPr>
          <w:t>to enable the communication of</w:t>
        </w:r>
        <w:r w:rsidRPr="00870F40">
          <w:rPr>
            <w:rFonts w:eastAsia="SimSun"/>
            <w:lang w:val="en-US" w:eastAsia="zh-CN"/>
          </w:rPr>
          <w:t xml:space="preserve"> these </w:t>
        </w:r>
        <w:r w:rsidRPr="008B3397">
          <w:rPr>
            <w:rFonts w:eastAsia="SimSun"/>
            <w:lang w:val="en-US" w:eastAsia="zh-CN"/>
          </w:rPr>
          <w:t xml:space="preserve">Ambient </w:t>
        </w:r>
        <w:proofErr w:type="spellStart"/>
        <w:r w:rsidRPr="008B3397">
          <w:rPr>
            <w:rFonts w:eastAsia="SimSun"/>
            <w:lang w:val="en-US" w:eastAsia="zh-CN"/>
          </w:rPr>
          <w:t>IoT</w:t>
        </w:r>
        <w:proofErr w:type="spellEnd"/>
        <w:r w:rsidRPr="008B3397">
          <w:rPr>
            <w:rFonts w:eastAsia="SimSun"/>
            <w:lang w:val="en-US" w:eastAsia="zh-CN"/>
          </w:rPr>
          <w:t xml:space="preserve"> devices</w:t>
        </w:r>
        <w:r w:rsidRPr="00870F40">
          <w:rPr>
            <w:rFonts w:eastAsia="SimSun"/>
            <w:lang w:val="en-US" w:eastAsia="zh-CN"/>
          </w:rPr>
          <w:t xml:space="preserve"> </w:t>
        </w:r>
        <w:r>
          <w:rPr>
            <w:rFonts w:eastAsia="SimSun"/>
            <w:lang w:val="en-US" w:eastAsia="zh-CN"/>
          </w:rPr>
          <w:t>with</w:t>
        </w:r>
        <w:r w:rsidRPr="00870F40">
          <w:rPr>
            <w:rFonts w:eastAsia="SimSun"/>
            <w:lang w:val="en-US" w:eastAsia="zh-CN"/>
          </w:rPr>
          <w:t xml:space="preserve"> the network.  </w:t>
        </w:r>
        <w:r>
          <w:rPr>
            <w:noProof/>
          </w:rPr>
          <w:t xml:space="preserve">As part of the service level agreement, </w:t>
        </w:r>
        <w:proofErr w:type="spellStart"/>
        <w:r>
          <w:rPr>
            <w:rFonts w:eastAsia="SimSun"/>
            <w:lang w:eastAsia="zh-CN"/>
          </w:rPr>
          <w:t>GreenMobile</w:t>
        </w:r>
        <w:proofErr w:type="spellEnd"/>
        <w:r>
          <w:rPr>
            <w:rFonts w:eastAsia="SimSun"/>
            <w:lang w:eastAsia="zh-CN"/>
          </w:rPr>
          <w:t xml:space="preserve"> provides energy efficient communication and management services to </w:t>
        </w:r>
        <w:proofErr w:type="spellStart"/>
        <w:r>
          <w:rPr>
            <w:rFonts w:eastAsia="SimSun"/>
            <w:lang w:val="en-US" w:eastAsia="zh-CN"/>
          </w:rPr>
          <w:t>GreenGrid</w:t>
        </w:r>
        <w:proofErr w:type="spellEnd"/>
        <w:r>
          <w:rPr>
            <w:rFonts w:eastAsia="SimSun"/>
            <w:lang w:val="en-US" w:eastAsia="zh-CN"/>
          </w:rPr>
          <w:t xml:space="preserve"> including:</w:t>
        </w:r>
      </w:ins>
    </w:p>
    <w:p w14:paraId="5E48D3B2" w14:textId="77777777" w:rsidR="006731EA" w:rsidRDefault="006731EA" w:rsidP="006731EA">
      <w:pPr>
        <w:rPr>
          <w:ins w:id="6" w:author="Alice Li" w:date="2022-08-30T08:38:00Z"/>
          <w:rFonts w:eastAsia="SimSun"/>
          <w:lang w:val="en-US" w:eastAsia="zh-CN"/>
        </w:rPr>
      </w:pPr>
      <w:ins w:id="7" w:author="Alice Li" w:date="2022-08-30T08:38:00Z">
        <w:r>
          <w:rPr>
            <w:rFonts w:eastAsia="SimSun"/>
            <w:lang w:val="en-US" w:eastAsia="zh-CN"/>
          </w:rPr>
          <w:t xml:space="preserve">- interfacing with </w:t>
        </w:r>
        <w:proofErr w:type="spellStart"/>
        <w:r>
          <w:rPr>
            <w:rFonts w:eastAsia="SimSun"/>
            <w:lang w:val="en-US" w:eastAsia="zh-CN"/>
          </w:rPr>
          <w:t>GreenGrid’s</w:t>
        </w:r>
        <w:proofErr w:type="spellEnd"/>
        <w:r>
          <w:rPr>
            <w:rFonts w:eastAsia="SimSun"/>
            <w:lang w:val="en-US" w:eastAsia="zh-CN"/>
          </w:rPr>
          <w:t xml:space="preserve"> grid monitoring and management platform;</w:t>
        </w:r>
      </w:ins>
    </w:p>
    <w:p w14:paraId="2AEE32F9" w14:textId="77777777" w:rsidR="006731EA" w:rsidRDefault="006731EA" w:rsidP="006731EA">
      <w:pPr>
        <w:rPr>
          <w:ins w:id="8" w:author="Alice Li" w:date="2022-08-30T08:38:00Z"/>
          <w:rFonts w:eastAsia="SimSun"/>
          <w:lang w:val="en-US" w:eastAsia="zh-CN"/>
        </w:rPr>
      </w:pPr>
      <w:ins w:id="9" w:author="Alice Li" w:date="2022-08-30T08:38:00Z">
        <w:r>
          <w:rPr>
            <w:rFonts w:eastAsia="SimSun"/>
            <w:lang w:val="en-US" w:eastAsia="zh-CN"/>
          </w:rPr>
          <w:t xml:space="preserve">- </w:t>
        </w:r>
        <w:proofErr w:type="gramStart"/>
        <w:r>
          <w:rPr>
            <w:rFonts w:eastAsia="SimSun"/>
            <w:lang w:val="en-US" w:eastAsia="zh-CN"/>
          </w:rPr>
          <w:t>ensuring</w:t>
        </w:r>
        <w:proofErr w:type="gramEnd"/>
        <w:r>
          <w:rPr>
            <w:rFonts w:eastAsia="SimSun"/>
            <w:lang w:val="en-US" w:eastAsia="zh-CN"/>
          </w:rPr>
          <w:t xml:space="preserve"> the </w:t>
        </w:r>
        <w:r>
          <w:rPr>
            <w:rFonts w:eastAsia="SimSun"/>
            <w:lang w:eastAsia="zh-CN"/>
          </w:rPr>
          <w:t>lifespan</w:t>
        </w:r>
        <w:r w:rsidRPr="00870F40">
          <w:rPr>
            <w:rFonts w:eastAsia="SimSun"/>
            <w:lang w:eastAsia="zh-CN"/>
          </w:rPr>
          <w:t xml:space="preserve"> of the </w:t>
        </w:r>
        <w:r w:rsidRPr="003A4ABA">
          <w:rPr>
            <w:rFonts w:eastAsia="SimSun"/>
            <w:lang w:eastAsia="zh-CN"/>
          </w:rPr>
          <w:t xml:space="preserve">Ambient </w:t>
        </w:r>
        <w:proofErr w:type="spellStart"/>
        <w:r w:rsidRPr="003A4ABA">
          <w:rPr>
            <w:rFonts w:eastAsia="SimSun"/>
            <w:lang w:eastAsia="zh-CN"/>
          </w:rPr>
          <w:t>IoT</w:t>
        </w:r>
        <w:proofErr w:type="spellEnd"/>
        <w:r w:rsidRPr="003A4ABA">
          <w:rPr>
            <w:rFonts w:eastAsia="SimSun"/>
            <w:lang w:eastAsia="zh-CN"/>
          </w:rPr>
          <w:t xml:space="preserve"> devices</w:t>
        </w:r>
        <w:r>
          <w:rPr>
            <w:rFonts w:eastAsia="SimSun"/>
            <w:lang w:eastAsia="zh-CN"/>
          </w:rPr>
          <w:t xml:space="preserve"> of 10-15 years;</w:t>
        </w:r>
      </w:ins>
    </w:p>
    <w:p w14:paraId="0F265619" w14:textId="77777777" w:rsidR="006731EA" w:rsidRPr="003A4ABA" w:rsidRDefault="006731EA" w:rsidP="006731EA">
      <w:pPr>
        <w:rPr>
          <w:ins w:id="10" w:author="Alice Li" w:date="2022-08-30T08:38:00Z"/>
          <w:rFonts w:eastAsia="SimSun"/>
          <w:lang w:val="en-US" w:eastAsia="zh-CN"/>
        </w:rPr>
      </w:pPr>
      <w:ins w:id="11" w:author="Alice Li" w:date="2022-08-30T08:38:00Z">
        <w:r>
          <w:rPr>
            <w:rFonts w:eastAsia="SimSun"/>
            <w:lang w:val="en-US" w:eastAsia="zh-CN"/>
          </w:rPr>
          <w:t xml:space="preserve">- providing energy efficient device management for </w:t>
        </w:r>
        <w:r w:rsidRPr="003A4ABA">
          <w:rPr>
            <w:rFonts w:eastAsia="SimSun"/>
            <w:lang w:val="en-US" w:eastAsia="zh-CN"/>
          </w:rPr>
          <w:t xml:space="preserve">the </w:t>
        </w:r>
        <w:r w:rsidRPr="003A4ABA">
          <w:rPr>
            <w:rFonts w:eastAsia="SimSun"/>
            <w:lang w:eastAsia="zh-CN"/>
          </w:rPr>
          <w:t xml:space="preserve">Ambient </w:t>
        </w:r>
        <w:proofErr w:type="spellStart"/>
        <w:r w:rsidRPr="003A4ABA">
          <w:rPr>
            <w:rFonts w:eastAsia="SimSun"/>
            <w:lang w:eastAsia="zh-CN"/>
          </w:rPr>
          <w:t>IoT</w:t>
        </w:r>
        <w:proofErr w:type="spellEnd"/>
        <w:r w:rsidRPr="003A4ABA">
          <w:rPr>
            <w:rFonts w:eastAsia="SimSun"/>
            <w:lang w:eastAsia="zh-CN"/>
          </w:rPr>
          <w:t xml:space="preserve"> devices</w:t>
        </w:r>
        <w:r w:rsidRPr="003A4ABA">
          <w:rPr>
            <w:rFonts w:eastAsia="SimSun"/>
            <w:lang w:val="en-US" w:eastAsia="zh-CN"/>
          </w:rPr>
          <w:t xml:space="preserve"> based on the instructions from the grid monitoring and management platform;</w:t>
        </w:r>
      </w:ins>
    </w:p>
    <w:p w14:paraId="4CC1B62D" w14:textId="77777777" w:rsidR="006731EA" w:rsidRPr="003A4ABA" w:rsidRDefault="006731EA" w:rsidP="006731EA">
      <w:pPr>
        <w:rPr>
          <w:ins w:id="12" w:author="Alice Li" w:date="2022-08-30T08:38:00Z"/>
          <w:rFonts w:eastAsia="SimSun"/>
          <w:lang w:val="en-US" w:eastAsia="zh-CN"/>
        </w:rPr>
      </w:pPr>
      <w:ins w:id="13" w:author="Alice Li" w:date="2022-08-30T08:38:00Z">
        <w:r w:rsidRPr="003A4ABA">
          <w:rPr>
            <w:rFonts w:eastAsia="SimSun"/>
            <w:lang w:val="en-US" w:eastAsia="zh-CN"/>
          </w:rPr>
          <w:t xml:space="preserve">- providing energy efficient operation (e.g. inventory, read, write) the </w:t>
        </w:r>
        <w:r w:rsidRPr="003A4ABA">
          <w:rPr>
            <w:rFonts w:eastAsia="SimSun"/>
            <w:lang w:eastAsia="zh-CN"/>
          </w:rPr>
          <w:t xml:space="preserve">Ambient </w:t>
        </w:r>
        <w:proofErr w:type="spellStart"/>
        <w:r w:rsidRPr="003A4ABA">
          <w:rPr>
            <w:rFonts w:eastAsia="SimSun"/>
            <w:lang w:eastAsia="zh-CN"/>
          </w:rPr>
          <w:t>IoT</w:t>
        </w:r>
        <w:proofErr w:type="spellEnd"/>
        <w:r w:rsidRPr="003A4ABA">
          <w:rPr>
            <w:rFonts w:eastAsia="SimSun"/>
            <w:lang w:eastAsia="zh-CN"/>
          </w:rPr>
          <w:t xml:space="preserve"> devices</w:t>
        </w:r>
        <w:r w:rsidRPr="003A4ABA">
          <w:rPr>
            <w:rFonts w:eastAsia="SimSun"/>
            <w:lang w:val="en-US" w:eastAsia="zh-CN"/>
          </w:rPr>
          <w:t xml:space="preserve"> based on the instructions from the grid monitoring and management platform;</w:t>
        </w:r>
      </w:ins>
    </w:p>
    <w:p w14:paraId="3E76C5EC" w14:textId="77777777" w:rsidR="006731EA" w:rsidRPr="003A4ABA" w:rsidRDefault="006731EA" w:rsidP="006731EA">
      <w:pPr>
        <w:rPr>
          <w:ins w:id="14" w:author="Alice Li" w:date="2022-08-30T08:38:00Z"/>
          <w:noProof/>
        </w:rPr>
      </w:pPr>
      <w:ins w:id="15" w:author="Alice Li" w:date="2022-08-30T08:38:00Z">
        <w:r w:rsidRPr="003A4ABA">
          <w:rPr>
            <w:rFonts w:eastAsia="SimSun"/>
            <w:lang w:val="en-US" w:eastAsia="zh-CN"/>
          </w:rPr>
          <w:t xml:space="preserve">- providing sufficient positioning information of the </w:t>
        </w:r>
        <w:r w:rsidRPr="003A4ABA">
          <w:rPr>
            <w:rFonts w:eastAsia="SimSun"/>
            <w:lang w:eastAsia="zh-CN"/>
          </w:rPr>
          <w:t xml:space="preserve">Ambient </w:t>
        </w:r>
        <w:proofErr w:type="spellStart"/>
        <w:r w:rsidRPr="003A4ABA">
          <w:rPr>
            <w:rFonts w:eastAsia="SimSun"/>
            <w:lang w:eastAsia="zh-CN"/>
          </w:rPr>
          <w:t>IoT</w:t>
        </w:r>
        <w:proofErr w:type="spellEnd"/>
        <w:r w:rsidRPr="003A4ABA">
          <w:rPr>
            <w:rFonts w:eastAsia="SimSun"/>
            <w:lang w:eastAsia="zh-CN"/>
          </w:rPr>
          <w:t xml:space="preserve"> devices</w:t>
        </w:r>
        <w:r w:rsidRPr="003A4ABA">
          <w:rPr>
            <w:rFonts w:eastAsia="SimSun"/>
            <w:lang w:val="en-US" w:eastAsia="zh-CN"/>
          </w:rPr>
          <w:t xml:space="preserve">; </w:t>
        </w:r>
      </w:ins>
    </w:p>
    <w:p w14:paraId="6AEB46F2" w14:textId="591DE599" w:rsidR="006731EA" w:rsidRPr="006731EA" w:rsidRDefault="006731EA" w:rsidP="006731EA">
      <w:pPr>
        <w:overflowPunct w:val="0"/>
        <w:autoSpaceDE w:val="0"/>
        <w:autoSpaceDN w:val="0"/>
        <w:adjustRightInd w:val="0"/>
        <w:jc w:val="both"/>
        <w:textAlignment w:val="baseline"/>
        <w:rPr>
          <w:rFonts w:eastAsia="SimSun"/>
          <w:lang w:eastAsia="zh-CN"/>
        </w:rPr>
      </w:pPr>
      <w:ins w:id="16" w:author="Alice Li" w:date="2022-08-30T08:38:00Z">
        <w:r w:rsidRPr="003A4ABA">
          <w:rPr>
            <w:rFonts w:eastAsia="SimSun"/>
            <w:lang w:val="en-US" w:eastAsia="zh-CN"/>
          </w:rPr>
          <w:t xml:space="preserve">- providing energy efficient security mechanisms for the communication between </w:t>
        </w:r>
        <w:r w:rsidRPr="003A4ABA">
          <w:rPr>
            <w:rFonts w:eastAsia="SimSun"/>
            <w:lang w:eastAsia="zh-CN"/>
          </w:rPr>
          <w:t xml:space="preserve">Ambient </w:t>
        </w:r>
        <w:proofErr w:type="spellStart"/>
        <w:r w:rsidRPr="003A4ABA">
          <w:rPr>
            <w:rFonts w:eastAsia="SimSun"/>
            <w:lang w:eastAsia="zh-CN"/>
          </w:rPr>
          <w:t>IoT</w:t>
        </w:r>
        <w:proofErr w:type="spellEnd"/>
        <w:r w:rsidRPr="003A4ABA">
          <w:rPr>
            <w:rFonts w:eastAsia="SimSun"/>
            <w:lang w:eastAsia="zh-CN"/>
          </w:rPr>
          <w:t xml:space="preserve"> devices</w:t>
        </w:r>
        <w:r w:rsidRPr="003A4ABA">
          <w:rPr>
            <w:rFonts w:eastAsia="SimSun"/>
            <w:lang w:val="en-US" w:eastAsia="zh-CN"/>
          </w:rPr>
          <w:t xml:space="preserve"> and</w:t>
        </w:r>
        <w:r>
          <w:rPr>
            <w:rFonts w:eastAsia="SimSun"/>
            <w:lang w:val="en-US" w:eastAsia="zh-CN"/>
          </w:rPr>
          <w:t xml:space="preserve"> the network.</w:t>
        </w:r>
      </w:ins>
    </w:p>
    <w:p w14:paraId="1F50F20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5.3.2</w:t>
      </w:r>
      <w:r w:rsidRPr="00870F40">
        <w:rPr>
          <w:rFonts w:ascii="Arial" w:hAnsi="Arial"/>
          <w:sz w:val="28"/>
          <w:lang w:val="x-none" w:eastAsia="zh-CN"/>
        </w:rPr>
        <w:tab/>
        <w:t>Pre-conditions</w:t>
      </w:r>
    </w:p>
    <w:p w14:paraId="21CCD4EB" w14:textId="76407103" w:rsidR="007C3653" w:rsidRDefault="00870F40" w:rsidP="00870F40">
      <w:pPr>
        <w:overflowPunct w:val="0"/>
        <w:autoSpaceDE w:val="0"/>
        <w:autoSpaceDN w:val="0"/>
        <w:adjustRightInd w:val="0"/>
        <w:jc w:val="both"/>
        <w:textAlignment w:val="baseline"/>
        <w:rPr>
          <w:ins w:id="17" w:author="Alice Li" w:date="2022-07-26T09:38:00Z"/>
          <w:rFonts w:eastAsia="SimSun"/>
          <w:lang w:val="en-US" w:eastAsia="zh-CN"/>
        </w:rPr>
      </w:pPr>
      <w:proofErr w:type="spellStart"/>
      <w:r w:rsidRPr="00870F40">
        <w:rPr>
          <w:rFonts w:eastAsia="SimSun"/>
          <w:lang w:val="en-US" w:eastAsia="zh-CN"/>
        </w:rPr>
        <w:t>GreenGrid</w:t>
      </w:r>
      <w:proofErr w:type="spellEnd"/>
      <w:r w:rsidRPr="00870F40">
        <w:rPr>
          <w:rFonts w:eastAsia="SimSun"/>
          <w:lang w:val="en-US" w:eastAsia="zh-CN"/>
        </w:rPr>
        <w:t xml:space="preserve"> has installed wireless sensors</w:t>
      </w:r>
      <w:del w:id="18" w:author="Alice Li" w:date="2022-08-29T14:44:00Z">
        <w:r w:rsidRPr="00870F40" w:rsidDel="008B3397">
          <w:rPr>
            <w:rFonts w:eastAsia="SimSun"/>
            <w:lang w:val="en-US" w:eastAsia="zh-CN"/>
          </w:rPr>
          <w:delText xml:space="preserve"> </w:delText>
        </w:r>
        <w:r w:rsidRPr="003A4ABA" w:rsidDel="008B3397">
          <w:rPr>
            <w:rFonts w:eastAsia="SimSun"/>
            <w:lang w:val="en-US" w:eastAsia="zh-CN"/>
          </w:rPr>
          <w:delText>(tags)</w:delText>
        </w:r>
      </w:del>
      <w:r w:rsidRPr="00870F40">
        <w:rPr>
          <w:rFonts w:eastAsia="SimSun"/>
          <w:lang w:val="en-US" w:eastAsia="zh-CN"/>
        </w:rPr>
        <w:t xml:space="preserve">, one form of </w:t>
      </w:r>
      <w:r w:rsidRPr="00870F40">
        <w:rPr>
          <w:rFonts w:eastAsia="SimSun"/>
          <w:lang w:eastAsia="zh-CN"/>
        </w:rPr>
        <w:t xml:space="preserve">Ambient </w:t>
      </w:r>
      <w:proofErr w:type="spellStart"/>
      <w:r w:rsidRPr="00870F40">
        <w:rPr>
          <w:rFonts w:eastAsia="SimSun"/>
          <w:lang w:val="en-US" w:eastAsia="zh-CN"/>
        </w:rPr>
        <w:t>IoT</w:t>
      </w:r>
      <w:proofErr w:type="spellEnd"/>
      <w:r w:rsidRPr="00870F40">
        <w:rPr>
          <w:rFonts w:eastAsia="SimSun"/>
          <w:lang w:val="en-US" w:eastAsia="zh-CN"/>
        </w:rPr>
        <w:t xml:space="preserve"> devices, </w:t>
      </w:r>
      <w:r w:rsidRPr="00870F40">
        <w:rPr>
          <w:rFonts w:eastAsia="SimSun"/>
          <w:lang w:eastAsia="zh-CN"/>
        </w:rPr>
        <w:t>in the outdoor ultra-high voltage substations of their power transmission and distribution networks</w:t>
      </w:r>
      <w:r w:rsidRPr="00870F40">
        <w:rPr>
          <w:rFonts w:eastAsia="SimSun"/>
          <w:lang w:val="en-US" w:eastAsia="zh-CN"/>
        </w:rPr>
        <w:t xml:space="preserve"> </w:t>
      </w:r>
      <w:r w:rsidRPr="00870F40">
        <w:rPr>
          <w:rFonts w:eastAsia="SimSun"/>
          <w:lang w:eastAsia="zh-CN"/>
        </w:rPr>
        <w:t xml:space="preserve">to monitor the corresponding parameters to </w:t>
      </w:r>
      <w:r w:rsidRPr="00870F40">
        <w:rPr>
          <w:rFonts w:eastAsia="SimSun"/>
          <w:lang w:val="en-US" w:eastAsia="zh-CN"/>
        </w:rPr>
        <w:t xml:space="preserve">detect malfunctioning and broken elements in the surrounding environment. This environment is typically monitored using various types of sensors such as temperature sensors, humidity sensors, pressure sensors and vibration sensors. Remote monitoring along with a classification of the anomaly can help with predictive maintenance. For example, the sensor data </w:t>
      </w:r>
      <w:r w:rsidRPr="00870F40">
        <w:rPr>
          <w:rFonts w:eastAsia="SimSun"/>
          <w:lang w:val="en-US" w:eastAsia="zh-CN"/>
        </w:rPr>
        <w:lastRenderedPageBreak/>
        <w:t>(e.g. temperature, humidity) can be used to detect high-temperature problems</w:t>
      </w:r>
      <w:r w:rsidRPr="00870F40">
        <w:rPr>
          <w:rFonts w:eastAsia="SimSun"/>
          <w:lang w:eastAsia="zh-CN"/>
        </w:rPr>
        <w:t xml:space="preserve"> (which is a typical indication of poor connection)</w:t>
      </w:r>
      <w:r w:rsidRPr="00870F40">
        <w:rPr>
          <w:rFonts w:eastAsia="SimSun"/>
          <w:lang w:val="en-US" w:eastAsia="zh-CN"/>
        </w:rPr>
        <w:t xml:space="preserve">, excessive humidity (which could be due to floods), etc. </w:t>
      </w:r>
    </w:p>
    <w:p w14:paraId="7F61DA32" w14:textId="583D0E8F" w:rsidR="00870F40" w:rsidRPr="00870F40" w:rsidDel="006731EA" w:rsidRDefault="00870F40" w:rsidP="00031030">
      <w:pPr>
        <w:rPr>
          <w:del w:id="19" w:author="Alice Li" w:date="2022-08-30T08:38:00Z"/>
          <w:rFonts w:eastAsia="SimSun"/>
          <w:lang w:val="en-US" w:eastAsia="zh-CN"/>
        </w:rPr>
      </w:pPr>
      <w:del w:id="20" w:author="Alice Li" w:date="2022-08-30T08:38:00Z">
        <w:r w:rsidRPr="00870F40" w:rsidDel="006731EA">
          <w:rPr>
            <w:rFonts w:eastAsia="SimSun"/>
            <w:lang w:val="en-US" w:eastAsia="zh-CN"/>
          </w:rPr>
          <w:delText xml:space="preserve">5G network </w:delText>
        </w:r>
      </w:del>
      <w:del w:id="21" w:author="Alice Li" w:date="2022-07-26T09:40:00Z">
        <w:r w:rsidRPr="00870F40" w:rsidDel="007C3653">
          <w:rPr>
            <w:rFonts w:eastAsia="SimSun"/>
            <w:lang w:val="en-US" w:eastAsia="zh-CN"/>
          </w:rPr>
          <w:delText>is deployed to allow</w:delText>
        </w:r>
      </w:del>
      <w:del w:id="22" w:author="Alice Li" w:date="2022-08-30T08:38:00Z">
        <w:r w:rsidRPr="00870F40" w:rsidDel="006731EA">
          <w:rPr>
            <w:rFonts w:eastAsia="SimSun"/>
            <w:lang w:val="en-US" w:eastAsia="zh-CN"/>
          </w:rPr>
          <w:delText xml:space="preserve"> these </w:delText>
        </w:r>
      </w:del>
      <w:del w:id="23" w:author="Alice Li" w:date="2022-08-29T14:44:00Z">
        <w:r w:rsidRPr="00870F40" w:rsidDel="008B3397">
          <w:rPr>
            <w:rFonts w:eastAsia="SimSun"/>
            <w:lang w:val="en-US" w:eastAsia="zh-CN"/>
          </w:rPr>
          <w:delText>tags</w:delText>
        </w:r>
      </w:del>
      <w:del w:id="24" w:author="Alice Li" w:date="2022-08-30T08:38:00Z">
        <w:r w:rsidRPr="00870F40" w:rsidDel="006731EA">
          <w:rPr>
            <w:rFonts w:eastAsia="SimSun"/>
            <w:lang w:val="en-US" w:eastAsia="zh-CN"/>
          </w:rPr>
          <w:delText xml:space="preserve"> </w:delText>
        </w:r>
      </w:del>
      <w:del w:id="25" w:author="Alice Li" w:date="2022-07-27T15:54:00Z">
        <w:r w:rsidRPr="00870F40" w:rsidDel="00031030">
          <w:rPr>
            <w:rFonts w:eastAsia="SimSun"/>
            <w:lang w:val="en-US" w:eastAsia="zh-CN"/>
          </w:rPr>
          <w:delText xml:space="preserve">to </w:delText>
        </w:r>
      </w:del>
      <w:del w:id="26" w:author="Alice Li" w:date="2022-07-26T09:41:00Z">
        <w:r w:rsidRPr="00870F40" w:rsidDel="007C3653">
          <w:rPr>
            <w:rFonts w:eastAsia="SimSun"/>
            <w:lang w:val="en-US" w:eastAsia="zh-CN"/>
          </w:rPr>
          <w:delText xml:space="preserve">communicate to </w:delText>
        </w:r>
      </w:del>
      <w:del w:id="27" w:author="Alice Li" w:date="2022-08-30T08:38:00Z">
        <w:r w:rsidRPr="00870F40" w:rsidDel="006731EA">
          <w:rPr>
            <w:rFonts w:eastAsia="SimSun"/>
            <w:lang w:val="en-US" w:eastAsia="zh-CN"/>
          </w:rPr>
          <w:delText xml:space="preserve">the network.  </w:delText>
        </w:r>
      </w:del>
    </w:p>
    <w:p w14:paraId="67FCA054"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.3</w:t>
      </w:r>
      <w:r w:rsidRPr="00870F40">
        <w:rPr>
          <w:rFonts w:ascii="Arial" w:hAnsi="Arial"/>
          <w:sz w:val="28"/>
          <w:lang w:val="x-none" w:eastAsia="x-none"/>
        </w:rPr>
        <w:tab/>
        <w:t>Service Flows</w:t>
      </w:r>
      <w:r w:rsidRPr="00870F40">
        <w:rPr>
          <w:rFonts w:ascii="Arial" w:eastAsia="SimSun" w:hAnsi="Arial" w:hint="eastAsia"/>
          <w:sz w:val="28"/>
          <w:lang w:val="x-none" w:eastAsia="zh-CN"/>
        </w:rPr>
        <w:t xml:space="preserve"> </w:t>
      </w:r>
    </w:p>
    <w:p w14:paraId="61A8F8B6" w14:textId="358E6E21" w:rsidR="00A21522" w:rsidRPr="003A4ABA" w:rsidRDefault="00EE04F4" w:rsidP="000967C3">
      <w:pPr>
        <w:numPr>
          <w:ilvl w:val="0"/>
          <w:numId w:val="5"/>
        </w:numPr>
        <w:overflowPunct w:val="0"/>
        <w:autoSpaceDE w:val="0"/>
        <w:autoSpaceDN w:val="0"/>
        <w:adjustRightInd w:val="0"/>
        <w:jc w:val="both"/>
        <w:textAlignment w:val="baseline"/>
        <w:rPr>
          <w:ins w:id="28" w:author="Alice Li" w:date="2022-07-27T16:19:00Z"/>
          <w:rFonts w:eastAsia="SimSun"/>
          <w:lang w:val="en-US" w:eastAsia="zh-CN"/>
        </w:rPr>
      </w:pPr>
      <w:ins w:id="29" w:author="Alice Li" w:date="2022-07-27T16:06:00Z">
        <w:r>
          <w:rPr>
            <w:rFonts w:eastAsia="SimSun"/>
            <w:lang w:val="en-US" w:eastAsia="zh-CN"/>
          </w:rPr>
          <w:t xml:space="preserve">The 5G core network receives the request from </w:t>
        </w:r>
      </w:ins>
      <w:ins w:id="30" w:author="Alice Li" w:date="2022-07-27T16:07:00Z">
        <w:r>
          <w:rPr>
            <w:rFonts w:eastAsia="SimSun"/>
            <w:lang w:val="en-US" w:eastAsia="zh-CN"/>
          </w:rPr>
          <w:t xml:space="preserve">the application function (in this case </w:t>
        </w:r>
        <w:proofErr w:type="spellStart"/>
        <w:r>
          <w:rPr>
            <w:rFonts w:eastAsia="SimSun"/>
            <w:lang w:val="en-US" w:eastAsia="zh-CN"/>
          </w:rPr>
          <w:t>GreenGrid’s</w:t>
        </w:r>
        <w:proofErr w:type="spellEnd"/>
        <w:r>
          <w:rPr>
            <w:rFonts w:eastAsia="SimSun"/>
            <w:lang w:val="en-US" w:eastAsia="zh-CN"/>
          </w:rPr>
          <w:t xml:space="preserve"> grid monitoring and management platform) to </w:t>
        </w:r>
      </w:ins>
      <w:ins w:id="31" w:author="Alice Li" w:date="2022-07-27T16:18:00Z">
        <w:r w:rsidR="00A21522">
          <w:rPr>
            <w:rFonts w:eastAsia="SimSun"/>
            <w:lang w:val="en-US" w:eastAsia="zh-CN"/>
          </w:rPr>
          <w:t>operate on</w:t>
        </w:r>
      </w:ins>
      <w:ins w:id="32" w:author="Alice Li" w:date="2022-07-27T16:07:00Z">
        <w:r>
          <w:rPr>
            <w:rFonts w:eastAsia="SimSun"/>
            <w:lang w:val="en-US" w:eastAsia="zh-CN"/>
          </w:rPr>
          <w:t xml:space="preserve"> the </w:t>
        </w:r>
      </w:ins>
      <w:ins w:id="33" w:author="Alice Li" w:date="2022-08-26T12:45:00Z">
        <w:r w:rsidR="000967C3" w:rsidRPr="003A4ABA">
          <w:rPr>
            <w:rFonts w:eastAsia="SimSun"/>
            <w:lang w:val="en-US" w:eastAsia="zh-CN"/>
          </w:rPr>
          <w:t xml:space="preserve">Ambient </w:t>
        </w:r>
        <w:proofErr w:type="spellStart"/>
        <w:r w:rsidR="000967C3" w:rsidRPr="003A4ABA">
          <w:rPr>
            <w:rFonts w:eastAsia="SimSun"/>
            <w:lang w:val="en-US" w:eastAsia="zh-CN"/>
          </w:rPr>
          <w:t>IoT</w:t>
        </w:r>
        <w:proofErr w:type="spellEnd"/>
        <w:r w:rsidR="000967C3" w:rsidRPr="003A4ABA">
          <w:rPr>
            <w:rFonts w:eastAsia="SimSun"/>
            <w:lang w:val="en-US" w:eastAsia="zh-CN"/>
          </w:rPr>
          <w:t xml:space="preserve"> devices</w:t>
        </w:r>
      </w:ins>
      <w:ins w:id="34" w:author="Alice Li" w:date="2022-07-27T16:08:00Z">
        <w:r>
          <w:rPr>
            <w:rFonts w:eastAsia="SimSun"/>
            <w:lang w:val="en-US" w:eastAsia="zh-CN"/>
          </w:rPr>
          <w:t xml:space="preserve"> in a certain area</w:t>
        </w:r>
      </w:ins>
      <w:ins w:id="35" w:author="Alice Li" w:date="2022-07-27T16:12:00Z">
        <w:r>
          <w:rPr>
            <w:rFonts w:eastAsia="SimSun"/>
            <w:lang w:val="en-US" w:eastAsia="zh-CN"/>
          </w:rPr>
          <w:t xml:space="preserve">. The 5G core network </w:t>
        </w:r>
      </w:ins>
      <w:ins w:id="36" w:author="Alice Li" w:date="2022-07-27T16:17:00Z">
        <w:r w:rsidR="00A21522" w:rsidRPr="00870F40">
          <w:rPr>
            <w:rFonts w:eastAsia="SimSun"/>
            <w:lang w:val="en-US" w:eastAsia="zh-CN"/>
          </w:rPr>
          <w:t>start</w:t>
        </w:r>
        <w:r w:rsidR="00A21522">
          <w:rPr>
            <w:rFonts w:eastAsia="SimSun"/>
            <w:lang w:val="en-US" w:eastAsia="zh-CN"/>
          </w:rPr>
          <w:t>s</w:t>
        </w:r>
        <w:r w:rsidR="00A21522" w:rsidRPr="00870F40">
          <w:rPr>
            <w:rFonts w:eastAsia="SimSun"/>
            <w:lang w:val="en-US" w:eastAsia="zh-CN"/>
          </w:rPr>
          <w:t xml:space="preserve"> </w:t>
        </w:r>
      </w:ins>
      <w:ins w:id="37" w:author="Alice Li" w:date="2022-08-30T09:31:00Z">
        <w:r w:rsidR="0091746B" w:rsidRPr="003A4ABA">
          <w:rPr>
            <w:rFonts w:eastAsia="SimSun"/>
            <w:lang w:val="en-US" w:eastAsia="zh-CN"/>
          </w:rPr>
          <w:t>to operate on these devices</w:t>
        </w:r>
        <w:r w:rsidR="0091746B">
          <w:rPr>
            <w:rFonts w:eastAsia="SimSun"/>
            <w:lang w:val="en-US" w:eastAsia="zh-CN"/>
          </w:rPr>
          <w:t xml:space="preserve"> </w:t>
        </w:r>
      </w:ins>
      <w:ins w:id="38" w:author="Alice Li" w:date="2022-07-27T16:12:00Z">
        <w:r>
          <w:rPr>
            <w:rFonts w:eastAsia="SimSun"/>
            <w:lang w:val="en-US" w:eastAsia="zh-CN"/>
          </w:rPr>
          <w:t>accordingly.</w:t>
        </w:r>
      </w:ins>
      <w:ins w:id="39" w:author="Alice Li" w:date="2022-07-27T16:07:00Z">
        <w:r>
          <w:rPr>
            <w:rFonts w:eastAsia="SimSun"/>
            <w:lang w:val="en-US" w:eastAsia="zh-CN"/>
          </w:rPr>
          <w:t xml:space="preserve"> </w:t>
        </w:r>
      </w:ins>
      <w:moveToRangeStart w:id="40" w:author="Alice Li" w:date="2022-07-27T16:18:00Z" w:name="move109831111"/>
      <w:moveTo w:id="41" w:author="Alice Li" w:date="2022-07-27T16:18:00Z">
        <w:r w:rsidR="00A21522" w:rsidRPr="00870F40">
          <w:rPr>
            <w:rFonts w:eastAsia="SimSun"/>
            <w:lang w:val="en-US" w:eastAsia="zh-CN"/>
          </w:rPr>
          <w:t xml:space="preserve">Once detecting the signals from the 5G network these </w:t>
        </w:r>
      </w:moveTo>
      <w:ins w:id="42" w:author="Alice Li" w:date="2022-08-29T14:46: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moveTo w:id="43" w:author="Alice Li" w:date="2022-07-27T16:18:00Z">
        <w:del w:id="44" w:author="Alice Li" w:date="2022-08-29T14:46:00Z">
          <w:r w:rsidR="00A21522" w:rsidRPr="003A4ABA" w:rsidDel="008B3397">
            <w:rPr>
              <w:rFonts w:eastAsia="SimSun"/>
              <w:lang w:val="en-US" w:eastAsia="zh-CN"/>
            </w:rPr>
            <w:delText>tags</w:delText>
          </w:r>
        </w:del>
        <w:r w:rsidR="00A21522" w:rsidRPr="003A4ABA">
          <w:rPr>
            <w:rFonts w:eastAsia="SimSun"/>
            <w:lang w:val="en-US" w:eastAsia="zh-CN"/>
          </w:rPr>
          <w:t xml:space="preserve"> can respond to the command.</w:t>
        </w:r>
      </w:moveTo>
      <w:moveToRangeEnd w:id="40"/>
      <w:ins w:id="45" w:author="Alice Li" w:date="2022-07-27T16:18:00Z">
        <w:r w:rsidR="00A21522" w:rsidRPr="003A4ABA">
          <w:rPr>
            <w:rFonts w:eastAsia="SimSun"/>
            <w:lang w:val="en-US" w:eastAsia="zh-CN"/>
          </w:rPr>
          <w:t xml:space="preserve"> </w:t>
        </w:r>
      </w:ins>
    </w:p>
    <w:p w14:paraId="6CD2AA70" w14:textId="458B55B8" w:rsidR="00A21522" w:rsidRPr="003A4ABA" w:rsidRDefault="00A21522" w:rsidP="00A21522">
      <w:pPr>
        <w:numPr>
          <w:ilvl w:val="0"/>
          <w:numId w:val="5"/>
        </w:numPr>
        <w:overflowPunct w:val="0"/>
        <w:autoSpaceDE w:val="0"/>
        <w:autoSpaceDN w:val="0"/>
        <w:adjustRightInd w:val="0"/>
        <w:jc w:val="both"/>
        <w:textAlignment w:val="baseline"/>
        <w:rPr>
          <w:moveTo w:id="46" w:author="Alice Li" w:date="2022-07-27T16:19:00Z"/>
          <w:rFonts w:eastAsia="SimSun"/>
          <w:lang w:val="en-US" w:eastAsia="zh-CN"/>
        </w:rPr>
      </w:pPr>
      <w:moveToRangeStart w:id="47" w:author="Alice Li" w:date="2022-07-27T16:19:00Z" w:name="move109831186"/>
      <w:moveTo w:id="48" w:author="Alice Li" w:date="2022-07-27T16:19:00Z">
        <w:r w:rsidRPr="003A4ABA">
          <w:rPr>
            <w:rFonts w:eastAsia="SimSun"/>
            <w:lang w:val="en-US" w:eastAsia="zh-CN"/>
          </w:rPr>
          <w:t xml:space="preserve">These </w:t>
        </w:r>
      </w:moveTo>
      <w:ins w:id="49" w:author="Alice Li" w:date="2022-08-29T14:46: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moveTo w:id="50" w:author="Alice Li" w:date="2022-07-27T16:19:00Z">
        <w:del w:id="51" w:author="Alice Li" w:date="2022-08-29T14:46:00Z">
          <w:r w:rsidRPr="003A4ABA" w:rsidDel="008B3397">
            <w:rPr>
              <w:rFonts w:eastAsia="SimSun"/>
              <w:lang w:val="en-US" w:eastAsia="zh-CN"/>
            </w:rPr>
            <w:delText>tags</w:delText>
          </w:r>
        </w:del>
        <w:r w:rsidRPr="003A4ABA">
          <w:rPr>
            <w:rFonts w:eastAsia="SimSun"/>
            <w:lang w:val="en-US" w:eastAsia="zh-CN"/>
          </w:rPr>
          <w:t xml:space="preserve"> send the identification information to the 5G core network and complete the authentication procedure. </w:t>
        </w:r>
      </w:moveTo>
    </w:p>
    <w:moveToRangeEnd w:id="47"/>
    <w:p w14:paraId="68E17635" w14:textId="5A80F5B4" w:rsidR="00A21522" w:rsidRPr="003A4ABA" w:rsidRDefault="00870F40" w:rsidP="00870F40">
      <w:pPr>
        <w:numPr>
          <w:ilvl w:val="0"/>
          <w:numId w:val="5"/>
        </w:numPr>
        <w:overflowPunct w:val="0"/>
        <w:autoSpaceDE w:val="0"/>
        <w:autoSpaceDN w:val="0"/>
        <w:adjustRightInd w:val="0"/>
        <w:jc w:val="both"/>
        <w:textAlignment w:val="baseline"/>
        <w:rPr>
          <w:ins w:id="52" w:author="Alice Li" w:date="2022-07-27T16:19:00Z"/>
          <w:rFonts w:eastAsia="SimSun"/>
          <w:lang w:val="en-US" w:eastAsia="zh-CN"/>
        </w:rPr>
      </w:pPr>
      <w:r w:rsidRPr="003A4ABA">
        <w:rPr>
          <w:rFonts w:eastAsia="SimSun"/>
          <w:lang w:val="en-US" w:eastAsia="zh-CN"/>
        </w:rPr>
        <w:t xml:space="preserve">The </w:t>
      </w:r>
      <w:ins w:id="53" w:author="Alice Li" w:date="2022-08-29T14:46: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del w:id="54" w:author="Alice Li" w:date="2022-08-29T14:46:00Z">
        <w:r w:rsidRPr="003A4ABA" w:rsidDel="008B3397">
          <w:rPr>
            <w:rFonts w:eastAsia="SimSun"/>
            <w:lang w:val="en-US" w:eastAsia="zh-CN"/>
          </w:rPr>
          <w:delText>tags</w:delText>
        </w:r>
      </w:del>
      <w:r w:rsidRPr="003A4ABA">
        <w:rPr>
          <w:rFonts w:eastAsia="SimSun"/>
          <w:lang w:val="en-US" w:eastAsia="zh-CN"/>
        </w:rPr>
        <w:t xml:space="preserve"> (wireless sensors) measure the environmental parameters, such as temperature, humidity, pressure and vibration. </w:t>
      </w:r>
    </w:p>
    <w:p w14:paraId="619FB392" w14:textId="4AA12ABA" w:rsidR="00870F40" w:rsidRPr="00870F40" w:rsidRDefault="00870F40" w:rsidP="003E068B">
      <w:pPr>
        <w:overflowPunct w:val="0"/>
        <w:autoSpaceDE w:val="0"/>
        <w:autoSpaceDN w:val="0"/>
        <w:adjustRightInd w:val="0"/>
        <w:ind w:left="709"/>
        <w:jc w:val="both"/>
        <w:textAlignment w:val="baseline"/>
        <w:rPr>
          <w:rFonts w:eastAsia="SimSun"/>
          <w:lang w:val="en-US" w:eastAsia="zh-CN"/>
        </w:rPr>
      </w:pPr>
      <w:r w:rsidRPr="003A4ABA">
        <w:rPr>
          <w:rFonts w:eastAsia="SimSun"/>
          <w:lang w:val="en-US" w:eastAsia="zh-CN"/>
        </w:rPr>
        <w:t xml:space="preserve">For temperature, humidity and pressure measurement, typical sampling rate is 10 Hz with sample size of 32 bits, thus the data generation per </w:t>
      </w:r>
      <w:ins w:id="55" w:author="Alice Li" w:date="2022-08-29T14:46: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w:t>
        </w:r>
      </w:ins>
      <w:del w:id="56" w:author="Alice Li" w:date="2022-08-29T14:46:00Z">
        <w:r w:rsidRPr="003A4ABA" w:rsidDel="008B3397">
          <w:rPr>
            <w:rFonts w:eastAsia="SimSun"/>
            <w:lang w:val="en-US" w:eastAsia="zh-CN"/>
          </w:rPr>
          <w:delText>tag</w:delText>
        </w:r>
      </w:del>
      <w:r w:rsidRPr="003A4ABA">
        <w:rPr>
          <w:rFonts w:eastAsia="SimSun"/>
          <w:lang w:val="en-US" w:eastAsia="zh-CN"/>
        </w:rPr>
        <w:t xml:space="preserve"> is about 320 bit/s. For vibration measurement, typical sampling rate is 10 Hz with sample size of 96 bits, thus the data generation per </w:t>
      </w:r>
      <w:ins w:id="57" w:author="Alice Li" w:date="2022-08-29T14:46: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w:t>
        </w:r>
      </w:ins>
      <w:del w:id="58" w:author="Alice Li" w:date="2022-08-29T14:46:00Z">
        <w:r w:rsidRPr="003A4ABA" w:rsidDel="008B3397">
          <w:rPr>
            <w:rFonts w:eastAsia="SimSun"/>
            <w:lang w:val="en-US" w:eastAsia="zh-CN"/>
          </w:rPr>
          <w:delText>tag</w:delText>
        </w:r>
      </w:del>
      <w:r w:rsidRPr="003A4ABA">
        <w:rPr>
          <w:rFonts w:eastAsia="SimSun"/>
          <w:lang w:val="en-US" w:eastAsia="zh-CN"/>
        </w:rPr>
        <w:t xml:space="preserve"> is about 960 bit/s.</w:t>
      </w:r>
    </w:p>
    <w:p w14:paraId="46B8C7F2" w14:textId="41BC9455" w:rsidR="00870F40" w:rsidRPr="00870F40" w:rsidDel="00A21522" w:rsidRDefault="00870F40" w:rsidP="00D21624">
      <w:pPr>
        <w:numPr>
          <w:ilvl w:val="0"/>
          <w:numId w:val="5"/>
        </w:numPr>
        <w:overflowPunct w:val="0"/>
        <w:autoSpaceDE w:val="0"/>
        <w:autoSpaceDN w:val="0"/>
        <w:adjustRightInd w:val="0"/>
        <w:jc w:val="both"/>
        <w:textAlignment w:val="baseline"/>
        <w:rPr>
          <w:del w:id="59" w:author="Alice Li" w:date="2022-07-27T16:21:00Z"/>
          <w:rFonts w:eastAsia="SimSun"/>
          <w:lang w:val="en-US" w:eastAsia="zh-CN"/>
        </w:rPr>
      </w:pPr>
      <w:del w:id="60" w:author="Alice Li" w:date="2022-07-27T16:19:00Z">
        <w:r w:rsidRPr="00A21522" w:rsidDel="00A21522">
          <w:rPr>
            <w:rFonts w:eastAsia="SimSun"/>
            <w:lang w:val="en-US" w:eastAsia="zh-CN"/>
          </w:rPr>
          <w:delText xml:space="preserve">Upon the request from the application function, the 5G network transmits signals intending to start inventory process. </w:delText>
        </w:r>
      </w:del>
      <w:moveFromRangeStart w:id="61" w:author="Alice Li" w:date="2022-07-27T16:18:00Z" w:name="move109831111"/>
      <w:moveFrom w:id="62" w:author="Alice Li" w:date="2022-07-27T16:18:00Z">
        <w:del w:id="63" w:author="Alice Li" w:date="2022-07-27T16:19:00Z">
          <w:r w:rsidRPr="00A21522" w:rsidDel="00A21522">
            <w:rPr>
              <w:rFonts w:eastAsia="SimSun"/>
              <w:lang w:val="en-US" w:eastAsia="zh-CN"/>
            </w:rPr>
            <w:delText xml:space="preserve">Once detecting </w:delText>
          </w:r>
        </w:del>
        <w:r w:rsidRPr="00A21522" w:rsidDel="00A21522">
          <w:rPr>
            <w:rFonts w:eastAsia="SimSun"/>
            <w:lang w:val="en-US" w:eastAsia="zh-CN"/>
          </w:rPr>
          <w:t>the signals from the 5G network these tags can respond to the command</w:t>
        </w:r>
        <w:r w:rsidRPr="00657E10" w:rsidDel="00A21522">
          <w:rPr>
            <w:rFonts w:eastAsia="SimSun"/>
            <w:lang w:val="en-US" w:eastAsia="zh-CN"/>
          </w:rPr>
          <w:t>.</w:t>
        </w:r>
      </w:moveFrom>
      <w:moveFromRangeEnd w:id="61"/>
    </w:p>
    <w:p w14:paraId="39DB7BEF" w14:textId="5209C8A6" w:rsidR="00870F40" w:rsidRPr="00A21522" w:rsidDel="00A21522" w:rsidRDefault="00870F40" w:rsidP="00D21624">
      <w:pPr>
        <w:numPr>
          <w:ilvl w:val="0"/>
          <w:numId w:val="5"/>
        </w:numPr>
        <w:overflowPunct w:val="0"/>
        <w:autoSpaceDE w:val="0"/>
        <w:autoSpaceDN w:val="0"/>
        <w:adjustRightInd w:val="0"/>
        <w:jc w:val="both"/>
        <w:textAlignment w:val="baseline"/>
        <w:rPr>
          <w:moveFrom w:id="64" w:author="Alice Li" w:date="2022-07-27T16:19:00Z"/>
          <w:rFonts w:eastAsia="SimSun"/>
          <w:lang w:val="en-US" w:eastAsia="zh-CN"/>
        </w:rPr>
      </w:pPr>
      <w:moveFromRangeStart w:id="65" w:author="Alice Li" w:date="2022-07-27T16:19:00Z" w:name="move109831186"/>
      <w:moveFrom w:id="66" w:author="Alice Li" w:date="2022-07-27T16:19:00Z">
        <w:r w:rsidRPr="00A21522" w:rsidDel="00A21522">
          <w:rPr>
            <w:rFonts w:eastAsia="SimSun"/>
            <w:lang w:val="en-US" w:eastAsia="zh-CN"/>
          </w:rPr>
          <w:t xml:space="preserve">These tags send the identification information to the 5G core network and complete the authentication procedure. </w:t>
        </w:r>
      </w:moveFrom>
    </w:p>
    <w:moveFromRangeEnd w:id="65"/>
    <w:p w14:paraId="342E64AE" w14:textId="6338A3CB" w:rsidR="00870F40" w:rsidRPr="003A4ABA" w:rsidRDefault="00870F40" w:rsidP="00870F40">
      <w:pPr>
        <w:numPr>
          <w:ilvl w:val="0"/>
          <w:numId w:val="5"/>
        </w:numPr>
        <w:overflowPunct w:val="0"/>
        <w:autoSpaceDE w:val="0"/>
        <w:autoSpaceDN w:val="0"/>
        <w:adjustRightInd w:val="0"/>
        <w:jc w:val="both"/>
        <w:textAlignment w:val="baseline"/>
        <w:rPr>
          <w:rFonts w:eastAsia="SimSun"/>
          <w:lang w:val="en-US" w:eastAsia="zh-CN"/>
        </w:rPr>
      </w:pPr>
      <w:r w:rsidRPr="00870F40">
        <w:rPr>
          <w:rFonts w:eastAsia="SimSun"/>
          <w:lang w:val="en-US" w:eastAsia="zh-CN"/>
        </w:rPr>
        <w:t xml:space="preserve">The 5G core network, based on the requests issued by the application function, performs operations such as </w:t>
      </w:r>
      <w:r w:rsidRPr="00870F40">
        <w:rPr>
          <w:rFonts w:eastAsia="DengXian"/>
          <w:lang w:eastAsia="en-GB"/>
        </w:rPr>
        <w:t>"</w:t>
      </w:r>
      <w:r w:rsidRPr="00870F40">
        <w:rPr>
          <w:rFonts w:eastAsia="SimSun"/>
          <w:lang w:val="en-US" w:eastAsia="zh-CN"/>
        </w:rPr>
        <w:t>inventory</w:t>
      </w:r>
      <w:r w:rsidRPr="00870F40">
        <w:rPr>
          <w:rFonts w:eastAsia="DengXian"/>
          <w:lang w:eastAsia="en-GB"/>
        </w:rPr>
        <w:t>", "</w:t>
      </w:r>
      <w:r w:rsidRPr="00870F40">
        <w:rPr>
          <w:rFonts w:eastAsia="SimSun"/>
          <w:lang w:val="en-US" w:eastAsia="zh-CN"/>
        </w:rPr>
        <w:t>read</w:t>
      </w:r>
      <w:r w:rsidRPr="00870F40">
        <w:rPr>
          <w:rFonts w:eastAsia="DengXian"/>
          <w:lang w:eastAsia="en-GB"/>
        </w:rPr>
        <w:t>"</w:t>
      </w:r>
      <w:r w:rsidRPr="00870F40">
        <w:rPr>
          <w:rFonts w:eastAsia="SimSun"/>
          <w:lang w:val="en-US" w:eastAsia="zh-CN"/>
        </w:rPr>
        <w:t xml:space="preserve"> and </w:t>
      </w:r>
      <w:r w:rsidRPr="00870F40">
        <w:rPr>
          <w:rFonts w:eastAsia="DengXian"/>
          <w:lang w:eastAsia="en-GB"/>
        </w:rPr>
        <w:t>"</w:t>
      </w:r>
      <w:r w:rsidRPr="00870F40">
        <w:rPr>
          <w:rFonts w:eastAsia="SimSun"/>
          <w:lang w:val="en-US" w:eastAsia="zh-CN"/>
        </w:rPr>
        <w:t>write</w:t>
      </w:r>
      <w:r w:rsidRPr="00870F40">
        <w:rPr>
          <w:rFonts w:eastAsia="DengXian"/>
          <w:lang w:eastAsia="en-GB"/>
        </w:rPr>
        <w:t>"</w:t>
      </w:r>
      <w:r w:rsidRPr="00870F40">
        <w:rPr>
          <w:rFonts w:eastAsia="SimSun"/>
          <w:lang w:val="en-US" w:eastAsia="zh-CN"/>
        </w:rPr>
        <w:t xml:space="preserve"> on the </w:t>
      </w:r>
      <w:ins w:id="67" w:author="Alice Li" w:date="2022-08-29T14:47: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del w:id="68" w:author="Alice Li" w:date="2022-08-29T14:47:00Z">
        <w:r w:rsidRPr="003A4ABA" w:rsidDel="008B3397">
          <w:rPr>
            <w:rFonts w:eastAsia="SimSun"/>
            <w:lang w:val="en-US" w:eastAsia="zh-CN"/>
          </w:rPr>
          <w:delText>tags</w:delText>
        </w:r>
      </w:del>
      <w:r w:rsidRPr="003A4ABA">
        <w:rPr>
          <w:rFonts w:eastAsia="SimSun"/>
          <w:lang w:val="en-US" w:eastAsia="zh-CN"/>
        </w:rPr>
        <w:t xml:space="preserve"> correspondingly. </w:t>
      </w:r>
      <w:r w:rsidRPr="003A4ABA">
        <w:rPr>
          <w:rFonts w:eastAsia="DengXian"/>
          <w:lang w:eastAsia="en-GB"/>
        </w:rPr>
        <w:t>"</w:t>
      </w:r>
      <w:r w:rsidRPr="003A4ABA">
        <w:rPr>
          <w:rFonts w:eastAsia="SimSun" w:hint="eastAsia"/>
          <w:lang w:val="en-US" w:eastAsia="zh-CN"/>
        </w:rPr>
        <w:t>I</w:t>
      </w:r>
      <w:r w:rsidRPr="003A4ABA">
        <w:rPr>
          <w:rFonts w:eastAsia="SimSun"/>
          <w:lang w:val="en-US" w:eastAsia="zh-CN"/>
        </w:rPr>
        <w:t>nventory</w:t>
      </w:r>
      <w:r w:rsidRPr="003A4ABA">
        <w:rPr>
          <w:rFonts w:eastAsia="DengXian"/>
          <w:lang w:eastAsia="en-GB"/>
        </w:rPr>
        <w:t>"</w:t>
      </w:r>
      <w:r w:rsidRPr="003A4ABA">
        <w:rPr>
          <w:rFonts w:eastAsia="SimSun"/>
          <w:lang w:val="en-US" w:eastAsia="zh-CN"/>
        </w:rPr>
        <w:t xml:space="preserve"> operation is to read the </w:t>
      </w:r>
      <w:ins w:id="69" w:author="Alice Li" w:date="2022-08-29T14:47: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w:t>
        </w:r>
      </w:ins>
      <w:del w:id="70" w:author="Alice Li" w:date="2022-08-29T14:47:00Z">
        <w:r w:rsidRPr="003A4ABA" w:rsidDel="008B3397">
          <w:rPr>
            <w:rFonts w:eastAsia="SimSun"/>
            <w:lang w:val="en-US" w:eastAsia="zh-CN"/>
          </w:rPr>
          <w:delText>tag</w:delText>
        </w:r>
      </w:del>
      <w:r w:rsidRPr="003A4ABA">
        <w:rPr>
          <w:rFonts w:eastAsia="SimSun"/>
          <w:lang w:val="en-US" w:eastAsia="zh-CN"/>
        </w:rPr>
        <w:t xml:space="preserve"> identifier. </w:t>
      </w:r>
      <w:r w:rsidRPr="003A4ABA">
        <w:rPr>
          <w:rFonts w:eastAsia="DengXian"/>
          <w:lang w:eastAsia="en-GB"/>
        </w:rPr>
        <w:t>"</w:t>
      </w:r>
      <w:r w:rsidRPr="003A4ABA">
        <w:rPr>
          <w:rFonts w:eastAsia="SimSun"/>
          <w:lang w:val="en-US" w:eastAsia="zh-CN"/>
        </w:rPr>
        <w:t>Read</w:t>
      </w:r>
      <w:r w:rsidRPr="003A4ABA">
        <w:rPr>
          <w:rFonts w:eastAsia="DengXian"/>
          <w:lang w:eastAsia="en-GB"/>
        </w:rPr>
        <w:t>"</w:t>
      </w:r>
      <w:r w:rsidRPr="003A4ABA">
        <w:rPr>
          <w:rFonts w:eastAsia="SimSun"/>
          <w:lang w:val="en-US" w:eastAsia="zh-CN"/>
        </w:rPr>
        <w:t xml:space="preserve"> </w:t>
      </w:r>
      <w:del w:id="71" w:author="Alice Li" w:date="2022-08-26T11:46:00Z">
        <w:r w:rsidRPr="003A4ABA" w:rsidDel="00C71CC2">
          <w:rPr>
            <w:rFonts w:eastAsia="SimSun"/>
            <w:lang w:val="en-US" w:eastAsia="zh-CN"/>
          </w:rPr>
          <w:delText xml:space="preserve">or </w:delText>
        </w:r>
        <w:r w:rsidRPr="003A4ABA" w:rsidDel="00C71CC2">
          <w:rPr>
            <w:rFonts w:eastAsia="DengXian"/>
            <w:lang w:eastAsia="en-GB"/>
          </w:rPr>
          <w:delText>"</w:delText>
        </w:r>
        <w:r w:rsidRPr="003A4ABA" w:rsidDel="00C71CC2">
          <w:rPr>
            <w:rFonts w:eastAsia="SimSun"/>
            <w:lang w:val="en-US" w:eastAsia="zh-CN"/>
          </w:rPr>
          <w:delText>write</w:delText>
        </w:r>
        <w:r w:rsidRPr="003A4ABA" w:rsidDel="00C71CC2">
          <w:rPr>
            <w:rFonts w:eastAsia="DengXian"/>
            <w:lang w:eastAsia="en-GB"/>
          </w:rPr>
          <w:delText>"</w:delText>
        </w:r>
        <w:r w:rsidRPr="003A4ABA" w:rsidDel="00C71CC2">
          <w:rPr>
            <w:rFonts w:eastAsia="SimSun"/>
            <w:lang w:val="en-US" w:eastAsia="zh-CN"/>
          </w:rPr>
          <w:delText xml:space="preserve"> </w:delText>
        </w:r>
      </w:del>
      <w:r w:rsidRPr="003A4ABA">
        <w:rPr>
          <w:rFonts w:eastAsia="SimSun"/>
          <w:lang w:val="en-US" w:eastAsia="zh-CN"/>
        </w:rPr>
        <w:t>operation</w:t>
      </w:r>
      <w:del w:id="72" w:author="Alice Li" w:date="2022-08-26T11:46:00Z">
        <w:r w:rsidRPr="003A4ABA" w:rsidDel="00C71CC2">
          <w:rPr>
            <w:rFonts w:eastAsia="SimSun"/>
            <w:lang w:val="en-US" w:eastAsia="zh-CN"/>
          </w:rPr>
          <w:delText>s</w:delText>
        </w:r>
      </w:del>
      <w:r w:rsidRPr="003A4ABA">
        <w:rPr>
          <w:rFonts w:eastAsia="SimSun"/>
          <w:lang w:val="en-US" w:eastAsia="zh-CN"/>
        </w:rPr>
        <w:t xml:space="preserve"> </w:t>
      </w:r>
      <w:del w:id="73" w:author="Alice Li" w:date="2022-08-26T11:46:00Z">
        <w:r w:rsidRPr="003A4ABA" w:rsidDel="00C71CC2">
          <w:rPr>
            <w:rFonts w:eastAsia="SimSun"/>
            <w:lang w:val="en-US" w:eastAsia="zh-CN"/>
          </w:rPr>
          <w:delText>are</w:delText>
        </w:r>
      </w:del>
      <w:ins w:id="74" w:author="Alice Li" w:date="2022-08-26T11:46:00Z">
        <w:r w:rsidR="00C71CC2" w:rsidRPr="003A4ABA">
          <w:rPr>
            <w:rFonts w:eastAsia="SimSun"/>
            <w:lang w:val="en-US" w:eastAsia="zh-CN"/>
          </w:rPr>
          <w:t>is</w:t>
        </w:r>
      </w:ins>
      <w:r w:rsidRPr="003A4ABA">
        <w:rPr>
          <w:rFonts w:eastAsia="SimSun"/>
          <w:lang w:val="en-US" w:eastAsia="zh-CN"/>
        </w:rPr>
        <w:t xml:space="preserve"> to read </w:t>
      </w:r>
      <w:del w:id="75" w:author="Alice Li" w:date="2022-08-26T11:46:00Z">
        <w:r w:rsidRPr="003A4ABA" w:rsidDel="00C71CC2">
          <w:rPr>
            <w:rFonts w:eastAsia="SimSun"/>
            <w:lang w:val="en-US" w:eastAsia="zh-CN"/>
          </w:rPr>
          <w:delText xml:space="preserve">or write </w:delText>
        </w:r>
      </w:del>
      <w:r w:rsidRPr="003A4ABA">
        <w:rPr>
          <w:rFonts w:eastAsia="SimSun"/>
          <w:lang w:val="en-US" w:eastAsia="zh-CN"/>
        </w:rPr>
        <w:t>sensor data.</w:t>
      </w:r>
      <w:r w:rsidR="00C71CC2" w:rsidRPr="003A4ABA">
        <w:rPr>
          <w:rFonts w:eastAsia="SimSun"/>
          <w:lang w:val="en-US" w:eastAsia="zh-CN"/>
        </w:rPr>
        <w:t xml:space="preserve"> </w:t>
      </w:r>
      <w:ins w:id="76" w:author="Alice Li" w:date="2022-08-26T11:46:00Z">
        <w:r w:rsidR="00C71CC2" w:rsidRPr="003A4ABA">
          <w:rPr>
            <w:rFonts w:eastAsia="DengXian"/>
            <w:lang w:eastAsia="en-GB"/>
          </w:rPr>
          <w:t>"W</w:t>
        </w:r>
        <w:r w:rsidR="00C71CC2" w:rsidRPr="003A4ABA">
          <w:rPr>
            <w:rFonts w:eastAsia="SimSun"/>
            <w:lang w:val="en-US" w:eastAsia="zh-CN"/>
          </w:rPr>
          <w:t>rite</w:t>
        </w:r>
        <w:r w:rsidR="00C71CC2" w:rsidRPr="003A4ABA">
          <w:rPr>
            <w:rFonts w:eastAsia="DengXian"/>
            <w:lang w:eastAsia="en-GB"/>
          </w:rPr>
          <w:t xml:space="preserve">" </w:t>
        </w:r>
        <w:r w:rsidR="00C71CC2" w:rsidRPr="003A4ABA">
          <w:rPr>
            <w:rFonts w:eastAsia="SimSun"/>
            <w:lang w:val="en-US" w:eastAsia="zh-CN"/>
          </w:rPr>
          <w:t xml:space="preserve">operation can be used to configure the </w:t>
        </w:r>
      </w:ins>
      <w:ins w:id="77" w:author="Alice Li" w:date="2022-08-29T14:47: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w:t>
        </w:r>
      </w:ins>
      <w:ins w:id="78" w:author="Alice Li" w:date="2022-08-26T11:46:00Z">
        <w:r w:rsidR="00C71CC2" w:rsidRPr="003A4ABA">
          <w:rPr>
            <w:rFonts w:eastAsia="SimSun"/>
            <w:lang w:val="en-US" w:eastAsia="zh-CN"/>
          </w:rPr>
          <w:t>.</w:t>
        </w:r>
      </w:ins>
    </w:p>
    <w:p w14:paraId="72D92D6A" w14:textId="744C6919" w:rsidR="00870F40" w:rsidRPr="003A4ABA" w:rsidRDefault="00870F40" w:rsidP="00870F40">
      <w:pPr>
        <w:numPr>
          <w:ilvl w:val="0"/>
          <w:numId w:val="5"/>
        </w:numPr>
        <w:overflowPunct w:val="0"/>
        <w:autoSpaceDE w:val="0"/>
        <w:autoSpaceDN w:val="0"/>
        <w:adjustRightInd w:val="0"/>
        <w:jc w:val="both"/>
        <w:textAlignment w:val="baseline"/>
        <w:rPr>
          <w:ins w:id="79" w:author="Alice Li" w:date="2022-08-26T11:58:00Z"/>
          <w:rFonts w:eastAsia="SimSun"/>
          <w:lang w:val="en-US" w:eastAsia="zh-CN"/>
        </w:rPr>
      </w:pPr>
      <w:r w:rsidRPr="003A4ABA">
        <w:rPr>
          <w:rFonts w:eastAsia="SimSun"/>
          <w:lang w:val="en-US" w:eastAsia="zh-CN"/>
        </w:rPr>
        <w:t xml:space="preserve">The 5G core </w:t>
      </w:r>
      <w:ins w:id="80" w:author="Alice Li" w:date="2022-07-27T16:21:00Z">
        <w:r w:rsidR="00A21522" w:rsidRPr="003A4ABA">
          <w:rPr>
            <w:rFonts w:eastAsia="SimSun"/>
            <w:lang w:val="en-US" w:eastAsia="zh-CN"/>
          </w:rPr>
          <w:t xml:space="preserve">network </w:t>
        </w:r>
      </w:ins>
      <w:r w:rsidRPr="003A4ABA">
        <w:rPr>
          <w:rFonts w:eastAsia="SimSun"/>
          <w:lang w:val="en-US" w:eastAsia="zh-CN"/>
        </w:rPr>
        <w:t>then sends the results of the operations to the application function. The application function includes diagnostic functions that analyze the sensor data and detect the anomaly and trigger predictive maintenance when necessary.</w:t>
      </w:r>
      <w:ins w:id="81" w:author="Alice Li" w:date="2022-08-30T09:38:00Z">
        <w:r w:rsidR="0091746B" w:rsidRPr="003A4ABA">
          <w:rPr>
            <w:rFonts w:eastAsia="SimSun"/>
            <w:lang w:val="en-US" w:eastAsia="zh-CN"/>
          </w:rPr>
          <w:t xml:space="preserve"> Typically the sensor data is collected once per</w:t>
        </w:r>
      </w:ins>
      <w:ins w:id="82" w:author="Alice Li" w:date="2022-08-30T09:39:00Z">
        <w:r w:rsidR="0091746B" w:rsidRPr="003A4ABA">
          <w:rPr>
            <w:rFonts w:eastAsia="SimSun"/>
            <w:lang w:val="en-US" w:eastAsia="zh-CN"/>
          </w:rPr>
          <w:t xml:space="preserve"> several</w:t>
        </w:r>
      </w:ins>
      <w:ins w:id="83" w:author="Alice Li" w:date="2022-08-30T09:38:00Z">
        <w:r w:rsidR="0091746B" w:rsidRPr="003A4ABA">
          <w:rPr>
            <w:rFonts w:eastAsia="SimSun"/>
            <w:lang w:val="en-US" w:eastAsia="zh-CN"/>
          </w:rPr>
          <w:t xml:space="preserve"> </w:t>
        </w:r>
      </w:ins>
      <w:ins w:id="84" w:author="Alice Li" w:date="2022-08-30T09:41:00Z">
        <w:r w:rsidR="000E1894" w:rsidRPr="003A4ABA">
          <w:rPr>
            <w:rFonts w:eastAsia="SimSun"/>
            <w:lang w:val="en-US" w:eastAsia="zh-CN"/>
          </w:rPr>
          <w:t>second</w:t>
        </w:r>
      </w:ins>
      <w:ins w:id="85" w:author="Alice Li" w:date="2022-08-30T09:39:00Z">
        <w:r w:rsidR="0091746B" w:rsidRPr="003A4ABA">
          <w:rPr>
            <w:rFonts w:eastAsia="SimSun"/>
            <w:lang w:val="en-US" w:eastAsia="zh-CN"/>
          </w:rPr>
          <w:t>s.</w:t>
        </w:r>
      </w:ins>
    </w:p>
    <w:p w14:paraId="7283BB78" w14:textId="7E1D80DF" w:rsidR="007526B0" w:rsidRPr="003A4ABA" w:rsidRDefault="007526B0" w:rsidP="007526B0">
      <w:pPr>
        <w:numPr>
          <w:ilvl w:val="0"/>
          <w:numId w:val="5"/>
        </w:numPr>
        <w:overflowPunct w:val="0"/>
        <w:autoSpaceDE w:val="0"/>
        <w:autoSpaceDN w:val="0"/>
        <w:adjustRightInd w:val="0"/>
        <w:jc w:val="both"/>
        <w:textAlignment w:val="baseline"/>
        <w:rPr>
          <w:rFonts w:eastAsia="SimSun"/>
          <w:lang w:val="en-US" w:eastAsia="zh-CN"/>
        </w:rPr>
      </w:pPr>
      <w:ins w:id="86" w:author="Alice Li" w:date="2022-08-26T11:59:00Z">
        <w:r w:rsidRPr="003A4ABA">
          <w:rPr>
            <w:rFonts w:eastAsia="SimSun"/>
            <w:lang w:val="en-US" w:eastAsia="zh-CN"/>
          </w:rPr>
          <w:t xml:space="preserve">The 5G system is also expected to provide positioning service for these </w:t>
        </w:r>
      </w:ins>
      <w:ins w:id="87" w:author="Alice Li" w:date="2022-08-29T14:47: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ins w:id="88" w:author="Alice Li" w:date="2022-08-26T11:59:00Z">
        <w:r w:rsidRPr="003A4ABA">
          <w:rPr>
            <w:rFonts w:eastAsia="SimSun"/>
            <w:lang w:val="en-US" w:eastAsia="zh-CN"/>
          </w:rPr>
          <w:t xml:space="preserve">, </w:t>
        </w:r>
      </w:ins>
      <w:ins w:id="89" w:author="Alice Li" w:date="2022-08-26T12:00:00Z">
        <w:r w:rsidRPr="003A4ABA">
          <w:rPr>
            <w:rFonts w:eastAsia="SimSun"/>
            <w:lang w:val="en-US" w:eastAsia="zh-CN"/>
          </w:rPr>
          <w:t>which</w:t>
        </w:r>
      </w:ins>
      <w:ins w:id="90" w:author="Alice Li" w:date="2022-08-26T12:01:00Z">
        <w:r w:rsidRPr="003A4ABA">
          <w:rPr>
            <w:rFonts w:eastAsia="SimSun"/>
            <w:lang w:val="en-US" w:eastAsia="zh-CN"/>
          </w:rPr>
          <w:t xml:space="preserve"> </w:t>
        </w:r>
      </w:ins>
      <w:ins w:id="91" w:author="Alice Li" w:date="2022-08-26T12:00:00Z">
        <w:r w:rsidRPr="003A4ABA">
          <w:rPr>
            <w:rFonts w:eastAsia="SimSun"/>
            <w:lang w:val="en-US" w:eastAsia="zh-CN"/>
          </w:rPr>
          <w:t>can be for device management</w:t>
        </w:r>
      </w:ins>
      <w:ins w:id="92" w:author="Alice Li" w:date="2022-08-26T12:01:00Z">
        <w:r w:rsidRPr="003A4ABA">
          <w:rPr>
            <w:rFonts w:eastAsia="SimSun"/>
            <w:lang w:val="en-US" w:eastAsia="zh-CN"/>
          </w:rPr>
          <w:t xml:space="preserve"> purpose (e.g.</w:t>
        </w:r>
      </w:ins>
      <w:ins w:id="93" w:author="Alice Li" w:date="2022-08-26T12:00:00Z">
        <w:r w:rsidRPr="003A4ABA">
          <w:rPr>
            <w:rFonts w:eastAsia="SimSun"/>
            <w:lang w:val="en-US" w:eastAsia="zh-CN"/>
          </w:rPr>
          <w:t xml:space="preserve"> </w:t>
        </w:r>
      </w:ins>
      <w:ins w:id="94" w:author="Alice Li" w:date="2022-08-26T12:02:00Z">
        <w:r w:rsidRPr="003A4ABA">
          <w:rPr>
            <w:rFonts w:eastAsia="SimSun"/>
            <w:lang w:val="en-US" w:eastAsia="zh-CN"/>
          </w:rPr>
          <w:t xml:space="preserve">to </w:t>
        </w:r>
      </w:ins>
      <w:ins w:id="95" w:author="Alice Li" w:date="2022-08-26T12:00:00Z">
        <w:r w:rsidRPr="003A4ABA">
          <w:rPr>
            <w:rFonts w:eastAsia="SimSun"/>
            <w:lang w:val="en-US" w:eastAsia="zh-CN"/>
          </w:rPr>
          <w:t xml:space="preserve">automatically identify the locations of the </w:t>
        </w:r>
      </w:ins>
      <w:ins w:id="96" w:author="Alice Li" w:date="2022-08-29T14:47:00Z">
        <w:r w:rsidR="008B3397" w:rsidRPr="003A4ABA">
          <w:rPr>
            <w:rFonts w:eastAsia="SimSun"/>
            <w:lang w:eastAsia="zh-CN"/>
          </w:rPr>
          <w:t xml:space="preserve">Ambient </w:t>
        </w:r>
        <w:proofErr w:type="spellStart"/>
        <w:r w:rsidR="008B3397" w:rsidRPr="003A4ABA">
          <w:rPr>
            <w:rFonts w:eastAsia="SimSun"/>
            <w:lang w:eastAsia="zh-CN"/>
          </w:rPr>
          <w:t>IoT</w:t>
        </w:r>
        <w:proofErr w:type="spellEnd"/>
        <w:r w:rsidR="008B3397" w:rsidRPr="003A4ABA">
          <w:rPr>
            <w:rFonts w:eastAsia="SimSun"/>
            <w:lang w:eastAsia="zh-CN"/>
          </w:rPr>
          <w:t xml:space="preserve"> devices</w:t>
        </w:r>
      </w:ins>
      <w:ins w:id="97" w:author="Alice Li" w:date="2022-08-26T12:01:00Z">
        <w:r w:rsidRPr="003A4ABA">
          <w:rPr>
            <w:rFonts w:eastAsia="SimSun"/>
            <w:lang w:val="en-US" w:eastAsia="zh-CN"/>
          </w:rPr>
          <w:t xml:space="preserve">) or for </w:t>
        </w:r>
      </w:ins>
      <w:ins w:id="98" w:author="Alice Li" w:date="2022-08-26T12:02:00Z">
        <w:r w:rsidRPr="003A4ABA">
          <w:rPr>
            <w:rFonts w:eastAsia="SimSun"/>
            <w:lang w:val="en-US" w:eastAsia="zh-CN"/>
          </w:rPr>
          <w:t>security reason (e.g. to make sure the devices have not been removed).</w:t>
        </w:r>
      </w:ins>
      <w:ins w:id="99" w:author="Alice Li" w:date="2022-08-26T12:03:00Z">
        <w:r w:rsidRPr="003A4ABA">
          <w:rPr>
            <w:rFonts w:eastAsia="SimSun"/>
            <w:lang w:val="en-US" w:eastAsia="zh-CN"/>
          </w:rPr>
          <w:t xml:space="preserve"> The positioning for these purposes is not expected to be performed frequently.</w:t>
        </w:r>
      </w:ins>
    </w:p>
    <w:p w14:paraId="10B0434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5.3.4</w:t>
      </w:r>
      <w:r w:rsidRPr="00870F40">
        <w:rPr>
          <w:rFonts w:ascii="Arial" w:hAnsi="Arial"/>
          <w:sz w:val="28"/>
          <w:lang w:val="x-none" w:eastAsia="zh-CN"/>
        </w:rPr>
        <w:tab/>
        <w:t>Post-conditions</w:t>
      </w:r>
    </w:p>
    <w:p w14:paraId="5511D9BA" w14:textId="292D495F"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The 5G system enables efficient communication, with enhanced security and tens of meter-level positioning accuracy, for the </w:t>
      </w:r>
      <w:del w:id="100" w:author="Alice Li" w:date="2022-08-29T14:47:00Z">
        <w:r w:rsidRPr="00870F40" w:rsidDel="008B3397">
          <w:rPr>
            <w:rFonts w:eastAsia="SimSun"/>
            <w:lang w:val="en-US" w:eastAsia="zh-CN"/>
          </w:rPr>
          <w:delText>tags (</w:delText>
        </w:r>
      </w:del>
      <w:del w:id="101" w:author="Alice Li" w:date="2022-08-29T14:37:00Z">
        <w:r w:rsidRPr="00870F40" w:rsidDel="00C47773">
          <w:rPr>
            <w:rFonts w:eastAsia="SimSun"/>
            <w:lang w:val="en-US" w:eastAsia="zh-CN"/>
          </w:rPr>
          <w:delText xml:space="preserve">wireless </w:delText>
        </w:r>
        <w:r w:rsidRPr="003A4ABA" w:rsidDel="00C47773">
          <w:rPr>
            <w:rFonts w:eastAsia="SimSun"/>
            <w:lang w:val="en-US" w:eastAsia="zh-CN"/>
          </w:rPr>
          <w:delText>sensors</w:delText>
        </w:r>
      </w:del>
      <w:ins w:id="102" w:author="Alice Li" w:date="2022-08-26T12:46:00Z">
        <w:r w:rsidR="000967C3" w:rsidRPr="003A4ABA">
          <w:rPr>
            <w:rFonts w:eastAsia="SimSun"/>
            <w:lang w:val="en-US" w:eastAsia="zh-CN"/>
          </w:rPr>
          <w:t xml:space="preserve">Ambient </w:t>
        </w:r>
        <w:proofErr w:type="spellStart"/>
        <w:r w:rsidR="000967C3" w:rsidRPr="003A4ABA">
          <w:rPr>
            <w:rFonts w:eastAsia="SimSun"/>
            <w:lang w:val="en-US" w:eastAsia="zh-CN"/>
          </w:rPr>
          <w:t>IoT</w:t>
        </w:r>
        <w:proofErr w:type="spellEnd"/>
        <w:r w:rsidR="000967C3" w:rsidRPr="003A4ABA">
          <w:rPr>
            <w:rFonts w:eastAsia="SimSun"/>
            <w:lang w:val="en-US" w:eastAsia="zh-CN"/>
          </w:rPr>
          <w:t xml:space="preserve"> devices</w:t>
        </w:r>
      </w:ins>
      <w:del w:id="103" w:author="Alice Li" w:date="2022-08-29T14:47:00Z">
        <w:r w:rsidRPr="003A4ABA" w:rsidDel="008B3397">
          <w:rPr>
            <w:rFonts w:eastAsia="SimSun"/>
            <w:lang w:val="en-US" w:eastAsia="zh-CN"/>
          </w:rPr>
          <w:delText>)</w:delText>
        </w:r>
      </w:del>
      <w:r w:rsidRPr="00870F40">
        <w:rPr>
          <w:rFonts w:eastAsia="SimSun"/>
          <w:lang w:val="en-US" w:eastAsia="zh-CN"/>
        </w:rPr>
        <w:t xml:space="preserve"> installed </w:t>
      </w:r>
      <w:r w:rsidRPr="00870F40">
        <w:rPr>
          <w:rFonts w:eastAsia="SimSun"/>
          <w:lang w:eastAsia="zh-CN"/>
        </w:rPr>
        <w:t>in the power transmission and distribution networks</w:t>
      </w:r>
      <w:r w:rsidRPr="00870F40">
        <w:rPr>
          <w:rFonts w:eastAsia="SimSun"/>
          <w:lang w:val="en-US" w:eastAsia="zh-CN"/>
        </w:rPr>
        <w:t xml:space="preserve"> </w:t>
      </w:r>
      <w:r w:rsidRPr="00870F40">
        <w:rPr>
          <w:rFonts w:eastAsia="SimSun"/>
          <w:lang w:eastAsia="zh-CN"/>
        </w:rPr>
        <w:t>for remote monitoring and protection purposes</w:t>
      </w:r>
      <w:r w:rsidRPr="00870F40">
        <w:rPr>
          <w:rFonts w:eastAsia="SimSun"/>
          <w:lang w:val="en-US" w:eastAsia="zh-CN"/>
        </w:rPr>
        <w:t>.</w:t>
      </w:r>
    </w:p>
    <w:p w14:paraId="28DA93BB"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870F40">
        <w:rPr>
          <w:rFonts w:ascii="Arial" w:hAnsi="Arial"/>
          <w:sz w:val="28"/>
          <w:lang w:eastAsia="x-none"/>
        </w:rPr>
        <w:t>5.3.5</w:t>
      </w:r>
      <w:r w:rsidRPr="00870F40">
        <w:rPr>
          <w:rFonts w:ascii="Arial" w:hAnsi="Arial"/>
          <w:sz w:val="28"/>
          <w:lang w:eastAsia="x-none"/>
        </w:rPr>
        <w:tab/>
        <w:t>Existing features partly or fully covering the use case functionality</w:t>
      </w:r>
    </w:p>
    <w:p w14:paraId="64623AA2"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 xml:space="preserve">Service requirements for MTC (Machine-Type Communications) have been captured in </w:t>
      </w:r>
      <w:r w:rsidRPr="00870F40">
        <w:rPr>
          <w:rFonts w:eastAsia="SimSun" w:hint="eastAsia"/>
          <w:lang w:val="en-US" w:eastAsia="zh-CN"/>
        </w:rPr>
        <w:t>TS</w:t>
      </w:r>
      <w:r w:rsidRPr="00870F40">
        <w:rPr>
          <w:rFonts w:eastAsia="SimSun"/>
          <w:lang w:val="en-US" w:eastAsia="zh-CN"/>
        </w:rPr>
        <w:t xml:space="preserve"> </w:t>
      </w:r>
      <w:r w:rsidRPr="00870F40">
        <w:rPr>
          <w:rFonts w:eastAsia="SimSun" w:hint="eastAsia"/>
          <w:lang w:val="en-US" w:eastAsia="zh-CN"/>
        </w:rPr>
        <w:t>22.</w:t>
      </w:r>
      <w:r w:rsidRPr="00870F40">
        <w:rPr>
          <w:rFonts w:eastAsia="SimSun"/>
          <w:lang w:val="en-US" w:eastAsia="zh-CN"/>
        </w:rPr>
        <w:t>368 [6] since release 10, which specifies the service requirements for network improvements. In addition to the common service requirements, specific service requirements have also been defined corresponding to the following MTC Features:</w:t>
      </w:r>
    </w:p>
    <w:p w14:paraId="277040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Low Mobility;</w:t>
      </w:r>
    </w:p>
    <w:p w14:paraId="18694A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Time Controlled;</w:t>
      </w:r>
    </w:p>
    <w:p w14:paraId="1A4A8C9F"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Small Data Transmissions;</w:t>
      </w:r>
    </w:p>
    <w:p w14:paraId="39017692"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Infrequent Mobile Terminated;</w:t>
      </w:r>
    </w:p>
    <w:p w14:paraId="082E8B78"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MTC Monitoring;</w:t>
      </w:r>
    </w:p>
    <w:p w14:paraId="7CA938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lastRenderedPageBreak/>
        <w:t>-</w:t>
      </w:r>
      <w:r w:rsidRPr="00870F40">
        <w:rPr>
          <w:rFonts w:eastAsia="SimSun"/>
          <w:i/>
          <w:sz w:val="18"/>
          <w:lang w:val="en-US" w:eastAsia="zh-CN"/>
        </w:rPr>
        <w:tab/>
        <w:t>Secure Connection;</w:t>
      </w:r>
    </w:p>
    <w:p w14:paraId="02EBA81C"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Group Based MTC Features:</w:t>
      </w:r>
    </w:p>
    <w:p w14:paraId="259CEBDA" w14:textId="77777777" w:rsidR="00870F40" w:rsidRPr="00870F40" w:rsidRDefault="00870F40" w:rsidP="00870F40">
      <w:pPr>
        <w:overflowPunct w:val="0"/>
        <w:autoSpaceDE w:val="0"/>
        <w:autoSpaceDN w:val="0"/>
        <w:adjustRightInd w:val="0"/>
        <w:snapToGrid w:val="0"/>
        <w:spacing w:after="120" w:line="288" w:lineRule="auto"/>
        <w:ind w:left="709" w:firstLine="11"/>
        <w:jc w:val="both"/>
        <w:textAlignment w:val="baseline"/>
        <w:rPr>
          <w:rFonts w:eastAsia="SimSun"/>
          <w:i/>
          <w:sz w:val="18"/>
          <w:lang w:val="en-US" w:eastAsia="zh-CN"/>
        </w:rPr>
      </w:pPr>
      <w:r w:rsidRPr="00870F40">
        <w:rPr>
          <w:rFonts w:eastAsia="SimSun"/>
          <w:i/>
          <w:sz w:val="18"/>
          <w:lang w:val="en-US" w:eastAsia="zh-CN"/>
        </w:rPr>
        <w:t>-     Group Based Policing;</w:t>
      </w:r>
    </w:p>
    <w:p w14:paraId="1010CE16" w14:textId="77777777" w:rsidR="00870F40" w:rsidRPr="00870F40" w:rsidRDefault="00870F40" w:rsidP="00870F40">
      <w:pPr>
        <w:overflowPunct w:val="0"/>
        <w:autoSpaceDE w:val="0"/>
        <w:autoSpaceDN w:val="0"/>
        <w:adjustRightInd w:val="0"/>
        <w:snapToGrid w:val="0"/>
        <w:spacing w:line="288" w:lineRule="auto"/>
        <w:ind w:left="709" w:firstLine="11"/>
        <w:jc w:val="both"/>
        <w:textAlignment w:val="baseline"/>
        <w:rPr>
          <w:rFonts w:eastAsia="SimSun"/>
          <w:i/>
          <w:sz w:val="18"/>
          <w:lang w:val="en-US" w:eastAsia="zh-CN"/>
        </w:rPr>
      </w:pPr>
      <w:r w:rsidRPr="00870F40">
        <w:rPr>
          <w:rFonts w:eastAsia="SimSun"/>
          <w:i/>
          <w:sz w:val="18"/>
          <w:lang w:val="en-US" w:eastAsia="zh-CN"/>
        </w:rPr>
        <w:t xml:space="preserve">-    Group Based Addressing. </w:t>
      </w:r>
    </w:p>
    <w:p w14:paraId="6FBEDBD6"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Resource efficiency is one of the key service requirements for </w:t>
      </w:r>
      <w:proofErr w:type="spellStart"/>
      <w:r w:rsidRPr="00870F40">
        <w:rPr>
          <w:rFonts w:eastAsia="SimSun"/>
          <w:lang w:val="en-US" w:eastAsia="zh-CN"/>
        </w:rPr>
        <w:t>IoT</w:t>
      </w:r>
      <w:proofErr w:type="spellEnd"/>
      <w:r w:rsidRPr="00870F40">
        <w:rPr>
          <w:rFonts w:eastAsia="SimSun"/>
          <w:lang w:val="en-US" w:eastAsia="zh-CN"/>
        </w:rPr>
        <w:t>, for which there are a few requirements specified in 3GPP </w:t>
      </w:r>
      <w:r w:rsidRPr="00870F40">
        <w:rPr>
          <w:rFonts w:eastAsia="SimSun" w:hint="eastAsia"/>
          <w:lang w:val="en-US" w:eastAsia="zh-CN"/>
        </w:rPr>
        <w:t>TS</w:t>
      </w:r>
      <w:r w:rsidRPr="00870F40">
        <w:rPr>
          <w:rFonts w:eastAsia="SimSun"/>
          <w:lang w:val="en-US" w:eastAsia="zh-CN"/>
        </w:rPr>
        <w:t> 22.278 [7] and 3GPP </w:t>
      </w:r>
      <w:r w:rsidRPr="00870F40">
        <w:rPr>
          <w:rFonts w:eastAsia="SimSun" w:hint="eastAsia"/>
          <w:lang w:val="en-US" w:eastAsia="zh-CN"/>
        </w:rPr>
        <w:t>TS</w:t>
      </w:r>
      <w:r w:rsidRPr="00870F40">
        <w:rPr>
          <w:rFonts w:eastAsia="SimSun"/>
          <w:lang w:val="en-US" w:eastAsia="zh-CN"/>
        </w:rPr>
        <w:t> 22</w:t>
      </w:r>
      <w:r w:rsidRPr="00870F40">
        <w:rPr>
          <w:rFonts w:eastAsia="SimSun" w:hint="eastAsia"/>
          <w:lang w:val="en-US" w:eastAsia="zh-CN"/>
        </w:rPr>
        <w:t>.261</w:t>
      </w:r>
      <w:r w:rsidRPr="00870F40">
        <w:rPr>
          <w:rFonts w:eastAsia="SimSun"/>
          <w:lang w:val="en-US" w:eastAsia="zh-CN"/>
        </w:rPr>
        <w:t xml:space="preserve"> [8]. The target </w:t>
      </w:r>
      <w:proofErr w:type="spellStart"/>
      <w:r w:rsidRPr="00870F40">
        <w:rPr>
          <w:rFonts w:eastAsia="SimSun"/>
          <w:lang w:val="en-US" w:eastAsia="zh-CN"/>
        </w:rPr>
        <w:t>IoT</w:t>
      </w:r>
      <w:proofErr w:type="spellEnd"/>
      <w:r w:rsidRPr="00870F40">
        <w:rPr>
          <w:rFonts w:eastAsia="SimSun"/>
          <w:lang w:val="en-US" w:eastAsia="zh-CN"/>
        </w:rPr>
        <w:t xml:space="preserve"> scenarios have been described as </w:t>
      </w:r>
    </w:p>
    <w:p w14:paraId="08048347" w14:textId="77777777" w:rsidR="00870F40" w:rsidRPr="00870F40" w:rsidRDefault="00870F40" w:rsidP="00870F40">
      <w:pPr>
        <w:overflowPunct w:val="0"/>
        <w:autoSpaceDE w:val="0"/>
        <w:autoSpaceDN w:val="0"/>
        <w:adjustRightInd w:val="0"/>
        <w:ind w:left="284"/>
        <w:textAlignment w:val="baseline"/>
        <w:rPr>
          <w:i/>
          <w:lang w:eastAsia="zh-CN"/>
        </w:rPr>
      </w:pPr>
      <w:r w:rsidRPr="00870F40">
        <w:rPr>
          <w:i/>
          <w:lang w:eastAsia="zh-CN"/>
        </w:rPr>
        <w:t>As sensors and monitoring UEs are deployed more extensively, the need to support UEs that send data packages ranging in size from a small status update in a few bits to streaming video increases. A similar need exists for smart phones with widely varying amounts of data. Specifically, to support short data bursts, the network should be able to operate in a mode where there is no need for a lengthy and high overhead signalling procedure before and after small amounts of data are sent. The system will, as a result, avoid both a negative impact to battery life for the UE and wasting signalling resources.</w:t>
      </w:r>
    </w:p>
    <w:p w14:paraId="302CE8E0"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The related service requirements are kept at a relatively general level, e.g.</w:t>
      </w:r>
    </w:p>
    <w:p w14:paraId="45EEA8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data transfer from send only UEs.</w:t>
      </w:r>
    </w:p>
    <w:p w14:paraId="6FB1C9EB"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 xml:space="preserve">The 5G system shall minimize control and user plane resource usage for stationary UEs (e.g. lower </w:t>
      </w:r>
      <w:proofErr w:type="spellStart"/>
      <w:r w:rsidRPr="00870F40">
        <w:rPr>
          <w:i/>
          <w:sz w:val="18"/>
          <w:lang w:val="x-none" w:eastAsia="en-GB"/>
        </w:rPr>
        <w:t>signalling</w:t>
      </w:r>
      <w:proofErr w:type="spellEnd"/>
      <w:r w:rsidRPr="00870F40">
        <w:rPr>
          <w:i/>
          <w:sz w:val="18"/>
          <w:lang w:val="x-none" w:eastAsia="en-GB"/>
        </w:rPr>
        <w:t xml:space="preserve"> to user data resource usage ratio).</w:t>
      </w:r>
    </w:p>
    <w:p w14:paraId="129C3C5A"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transfer of infrequent small data units.</w:t>
      </w:r>
    </w:p>
    <w:p w14:paraId="0EC40577" w14:textId="77777777" w:rsidR="00870F40" w:rsidRPr="00870F40" w:rsidRDefault="00870F40" w:rsidP="00870F40">
      <w:pPr>
        <w:overflowPunct w:val="0"/>
        <w:autoSpaceDE w:val="0"/>
        <w:autoSpaceDN w:val="0"/>
        <w:adjustRightInd w:val="0"/>
        <w:snapToGrid w:val="0"/>
        <w:spacing w:line="288" w:lineRule="auto"/>
        <w:ind w:left="284"/>
        <w:jc w:val="both"/>
        <w:textAlignment w:val="baseline"/>
        <w:rPr>
          <w:i/>
          <w:sz w:val="18"/>
          <w:lang w:val="x-none" w:eastAsia="en-GB"/>
        </w:rPr>
      </w:pPr>
      <w:r w:rsidRPr="00870F40">
        <w:rPr>
          <w:i/>
          <w:sz w:val="18"/>
          <w:lang w:val="x-none" w:eastAsia="en-GB"/>
        </w:rPr>
        <w:t>The 5G system shall optimize the resource use of the control plane and/or user plane for transfer of small data units.</w:t>
      </w:r>
    </w:p>
    <w:p w14:paraId="1112659F"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Additional consideration needs to be given in support of Ambient </w:t>
      </w:r>
      <w:proofErr w:type="spellStart"/>
      <w:r w:rsidRPr="00870F40">
        <w:rPr>
          <w:rFonts w:eastAsia="SimSun"/>
          <w:lang w:val="en-US" w:eastAsia="zh-CN"/>
        </w:rPr>
        <w:t>IoT</w:t>
      </w:r>
      <w:proofErr w:type="spellEnd"/>
      <w:r w:rsidRPr="00870F40">
        <w:rPr>
          <w:rFonts w:eastAsia="SimSun"/>
          <w:lang w:val="en-US" w:eastAsia="zh-CN"/>
        </w:rPr>
        <w:t xml:space="preserve"> devices that are battery-less or with limited energy storage capability, which present new challenges to the 5G system. </w:t>
      </w:r>
    </w:p>
    <w:p w14:paraId="09D151D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.6</w:t>
      </w:r>
      <w:r w:rsidRPr="00870F40">
        <w:rPr>
          <w:rFonts w:ascii="Arial" w:hAnsi="Arial"/>
          <w:sz w:val="28"/>
          <w:lang w:val="x-none" w:eastAsia="x-none"/>
        </w:rPr>
        <w:tab/>
        <w:t>Potential New Requirements needed to support the use case</w:t>
      </w:r>
    </w:p>
    <w:p w14:paraId="3E3E619A"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sidDel="00D85BD6">
        <w:rPr>
          <w:rFonts w:ascii="Arial" w:eastAsia="SimSun" w:hAnsi="Arial"/>
          <w:sz w:val="24"/>
          <w:lang w:eastAsia="en-GB"/>
        </w:rPr>
        <w:t xml:space="preserve"> </w:t>
      </w:r>
      <w:r w:rsidRPr="00870F40">
        <w:rPr>
          <w:rFonts w:ascii="Arial" w:eastAsia="SimSun" w:hAnsi="Arial"/>
          <w:sz w:val="24"/>
          <w:lang w:eastAsia="en-GB"/>
        </w:rPr>
        <w:t>5.3</w:t>
      </w:r>
      <w:r w:rsidRPr="00870F40">
        <w:rPr>
          <w:rFonts w:ascii="Arial" w:eastAsia="SimSun" w:hAnsi="Arial"/>
          <w:sz w:val="24"/>
          <w:lang w:eastAsia="zh-CN"/>
        </w:rPr>
        <w:t>.6.1</w:t>
      </w:r>
      <w:r w:rsidRPr="00870F40">
        <w:rPr>
          <w:rFonts w:ascii="Arial" w:eastAsia="SimSun" w:hAnsi="Arial"/>
          <w:sz w:val="24"/>
          <w:lang w:eastAsia="en-GB"/>
        </w:rPr>
        <w:tab/>
        <w:t xml:space="preserve">KPIs for the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7A33345F"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[PR 5.3.6.1-1] The 5G</w:t>
      </w:r>
      <w:r w:rsidRPr="00870F40">
        <w:rPr>
          <w:rFonts w:eastAsia="SimSun" w:hint="eastAsia"/>
          <w:lang w:eastAsia="zh-CN"/>
        </w:rPr>
        <w:t xml:space="preserve"> </w:t>
      </w:r>
      <w:r w:rsidRPr="00870F40">
        <w:rPr>
          <w:rFonts w:eastAsia="SimSun"/>
          <w:lang w:eastAsia="zh-CN"/>
        </w:rPr>
        <w:t xml:space="preserve">system shall provide the network connection to address the KPIs for the use of Ambient </w:t>
      </w:r>
      <w:proofErr w:type="spellStart"/>
      <w:r w:rsidRPr="00870F40">
        <w:rPr>
          <w:rFonts w:eastAsia="SimSun"/>
          <w:lang w:eastAsia="zh-CN"/>
        </w:rPr>
        <w:t>IoT</w:t>
      </w:r>
      <w:proofErr w:type="spellEnd"/>
      <w:r w:rsidRPr="00870F40">
        <w:rPr>
          <w:rFonts w:eastAsia="SimSun"/>
          <w:lang w:eastAsia="zh-CN"/>
        </w:rPr>
        <w:t xml:space="preserve"> devices in substations in smart grids, see table 5.3.6.1-1.</w:t>
      </w:r>
    </w:p>
    <w:p w14:paraId="196D2224" w14:textId="77777777" w:rsidR="00870F40" w:rsidRPr="00870F40" w:rsidRDefault="00870F40" w:rsidP="00870F40">
      <w:pPr>
        <w:keepNext/>
        <w:keepLines/>
        <w:overflowPunct w:val="0"/>
        <w:autoSpaceDE w:val="0"/>
        <w:autoSpaceDN w:val="0"/>
        <w:adjustRightInd w:val="0"/>
        <w:spacing w:before="60"/>
        <w:jc w:val="center"/>
        <w:textAlignment w:val="baseline"/>
        <w:rPr>
          <w:rFonts w:ascii="Arial" w:eastAsia="SimSun" w:hAnsi="Arial"/>
          <w:b/>
          <w:lang w:eastAsia="en-GB"/>
        </w:rPr>
      </w:pPr>
      <w:r w:rsidRPr="00870F40">
        <w:rPr>
          <w:rFonts w:ascii="Arial" w:eastAsia="SimSun" w:hAnsi="Arial"/>
          <w:b/>
          <w:lang w:eastAsia="en-GB"/>
        </w:rPr>
        <w:t xml:space="preserve">Table 5.3.6.1-1 – Potential key performance requirements for the use of Ambient </w:t>
      </w:r>
      <w:proofErr w:type="spellStart"/>
      <w:r w:rsidRPr="00870F40">
        <w:rPr>
          <w:rFonts w:ascii="Arial" w:eastAsia="SimSun" w:hAnsi="Arial"/>
          <w:b/>
          <w:lang w:eastAsia="en-GB"/>
        </w:rPr>
        <w:t>IoT</w:t>
      </w:r>
      <w:proofErr w:type="spellEnd"/>
      <w:r w:rsidRPr="00870F40">
        <w:rPr>
          <w:rFonts w:ascii="Arial" w:eastAsia="SimSun" w:hAnsi="Arial"/>
          <w:b/>
          <w:lang w:eastAsia="en-GB"/>
        </w:rPr>
        <w:t xml:space="preserve"> devices in substations in smart grids</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47"/>
        <w:gridCol w:w="1447"/>
        <w:gridCol w:w="1134"/>
        <w:gridCol w:w="992"/>
        <w:gridCol w:w="1129"/>
        <w:gridCol w:w="1564"/>
        <w:gridCol w:w="1316"/>
      </w:tblGrid>
      <w:tr w:rsidR="00870F40" w:rsidRPr="003A4ABA" w14:paraId="4FBC0DC9" w14:textId="77777777" w:rsidTr="003E068B">
        <w:trPr>
          <w:jc w:val="center"/>
        </w:trPr>
        <w:tc>
          <w:tcPr>
            <w:tcW w:w="1696" w:type="dxa"/>
            <w:shd w:val="clear" w:color="auto" w:fill="auto"/>
          </w:tcPr>
          <w:p w14:paraId="0AC37BD9"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Scenario</w:t>
            </w:r>
          </w:p>
        </w:tc>
        <w:tc>
          <w:tcPr>
            <w:tcW w:w="1247" w:type="dxa"/>
            <w:shd w:val="clear" w:color="auto" w:fill="auto"/>
          </w:tcPr>
          <w:p w14:paraId="0872F33A"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Max. allowed end-to-end latency</w:t>
            </w:r>
          </w:p>
        </w:tc>
        <w:tc>
          <w:tcPr>
            <w:tcW w:w="1447" w:type="dxa"/>
          </w:tcPr>
          <w:p w14:paraId="3CE99ECF" w14:textId="0BEF6C1E"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Max. instantaneous device power consumption</w:t>
            </w:r>
          </w:p>
        </w:tc>
        <w:tc>
          <w:tcPr>
            <w:tcW w:w="1134" w:type="dxa"/>
            <w:shd w:val="clear" w:color="auto" w:fill="auto"/>
          </w:tcPr>
          <w:p w14:paraId="697E4184"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Service bit rate: user-experienced data rate</w:t>
            </w:r>
          </w:p>
        </w:tc>
        <w:tc>
          <w:tcPr>
            <w:tcW w:w="992" w:type="dxa"/>
          </w:tcPr>
          <w:p w14:paraId="2BA44862"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Message</w:t>
            </w:r>
          </w:p>
          <w:p w14:paraId="5879B2DD"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Size</w:t>
            </w:r>
          </w:p>
        </w:tc>
        <w:tc>
          <w:tcPr>
            <w:tcW w:w="1129" w:type="dxa"/>
            <w:shd w:val="clear" w:color="auto" w:fill="auto"/>
          </w:tcPr>
          <w:p w14:paraId="4FCFAB44"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Device density</w:t>
            </w:r>
          </w:p>
        </w:tc>
        <w:tc>
          <w:tcPr>
            <w:tcW w:w="1564" w:type="dxa"/>
          </w:tcPr>
          <w:p w14:paraId="6CEA2784"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Communication Range</w:t>
            </w:r>
          </w:p>
          <w:p w14:paraId="6DFAEEA8"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(meters)</w:t>
            </w:r>
          </w:p>
        </w:tc>
        <w:tc>
          <w:tcPr>
            <w:tcW w:w="1316" w:type="dxa"/>
            <w:shd w:val="clear" w:color="auto" w:fill="auto"/>
          </w:tcPr>
          <w:p w14:paraId="4EA29F09"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3A4ABA">
              <w:rPr>
                <w:rFonts w:ascii="Arial" w:hAnsi="Arial"/>
                <w:b/>
                <w:sz w:val="16"/>
                <w:lang w:eastAsia="en-GB"/>
              </w:rPr>
              <w:t>Service area dimension</w:t>
            </w:r>
          </w:p>
        </w:tc>
      </w:tr>
      <w:tr w:rsidR="00870F40" w:rsidRPr="003A4ABA" w14:paraId="616D845D" w14:textId="77777777" w:rsidTr="003E068B">
        <w:trPr>
          <w:trHeight w:val="917"/>
          <w:jc w:val="center"/>
        </w:trPr>
        <w:tc>
          <w:tcPr>
            <w:tcW w:w="1696" w:type="dxa"/>
            <w:shd w:val="clear" w:color="auto" w:fill="auto"/>
          </w:tcPr>
          <w:p w14:paraId="7C69B8F9"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Remote monitoring of  transmission and distribution networks in smart grids</w:t>
            </w:r>
          </w:p>
        </w:tc>
        <w:tc>
          <w:tcPr>
            <w:tcW w:w="1247" w:type="dxa"/>
            <w:shd w:val="clear" w:color="auto" w:fill="auto"/>
          </w:tcPr>
          <w:p w14:paraId="5AD2938F" w14:textId="7B8687A6" w:rsidR="00870F40" w:rsidRPr="003A4ABA" w:rsidRDefault="00870F40" w:rsidP="00164E9C">
            <w:pPr>
              <w:keepNext/>
              <w:keepLines/>
              <w:overflowPunct w:val="0"/>
              <w:autoSpaceDE w:val="0"/>
              <w:autoSpaceDN w:val="0"/>
              <w:adjustRightInd w:val="0"/>
              <w:spacing w:after="0"/>
              <w:jc w:val="center"/>
              <w:textAlignment w:val="baseline"/>
              <w:rPr>
                <w:ins w:id="104" w:author="Alice Li" w:date="2022-08-30T09:34:00Z"/>
                <w:rFonts w:ascii="Arial" w:hAnsi="Arial"/>
                <w:sz w:val="16"/>
                <w:lang w:eastAsia="en-GB"/>
              </w:rPr>
            </w:pPr>
            <w:del w:id="105" w:author="Alice Li" w:date="2022-08-30T09:41:00Z">
              <w:r w:rsidRPr="003A4ABA" w:rsidDel="000E1894">
                <w:rPr>
                  <w:rFonts w:ascii="Arial" w:hAnsi="Arial"/>
                  <w:sz w:val="16"/>
                  <w:lang w:eastAsia="en-GB"/>
                </w:rPr>
                <w:delText>[</w:delText>
              </w:r>
            </w:del>
            <w:ins w:id="106" w:author="Alice Li" w:date="2022-08-10T07:51:00Z">
              <w:r w:rsidR="00164E9C" w:rsidRPr="003A4ABA">
                <w:rPr>
                  <w:rFonts w:ascii="Arial" w:hAnsi="Arial"/>
                  <w:sz w:val="16"/>
                  <w:lang w:eastAsia="en-GB"/>
                </w:rPr>
                <w:t>&gt;</w:t>
              </w:r>
            </w:ins>
            <w:r w:rsidRPr="003A4ABA">
              <w:rPr>
                <w:rFonts w:ascii="Arial" w:hAnsi="Arial"/>
                <w:sz w:val="16"/>
                <w:lang w:eastAsia="en-GB"/>
              </w:rPr>
              <w:t>1 s</w:t>
            </w:r>
            <w:del w:id="107" w:author="Alice Li" w:date="2022-08-30T09:41:00Z">
              <w:r w:rsidRPr="003A4ABA" w:rsidDel="000E1894">
                <w:rPr>
                  <w:rFonts w:ascii="Arial" w:hAnsi="Arial"/>
                  <w:sz w:val="16"/>
                  <w:lang w:eastAsia="en-GB"/>
                </w:rPr>
                <w:delText>]</w:delText>
              </w:r>
            </w:del>
          </w:p>
          <w:p w14:paraId="7EEA2A4E" w14:textId="63FE69E2" w:rsidR="0091746B" w:rsidRPr="003A4ABA" w:rsidRDefault="0091746B" w:rsidP="003A7125">
            <w:pPr>
              <w:keepNext/>
              <w:keepLines/>
              <w:overflowPunct w:val="0"/>
              <w:autoSpaceDE w:val="0"/>
              <w:autoSpaceDN w:val="0"/>
              <w:adjustRightInd w:val="0"/>
              <w:spacing w:after="0"/>
              <w:jc w:val="center"/>
              <w:textAlignment w:val="baseline"/>
              <w:rPr>
                <w:rFonts w:ascii="Arial" w:hAnsi="Arial"/>
                <w:sz w:val="18"/>
                <w:lang w:eastAsia="en-GB"/>
              </w:rPr>
            </w:pPr>
            <w:ins w:id="108" w:author="Alice Li" w:date="2022-08-30T09:34:00Z">
              <w:r w:rsidRPr="003A4ABA">
                <w:rPr>
                  <w:rFonts w:ascii="Arial" w:hAnsi="Arial"/>
                  <w:sz w:val="16"/>
                  <w:lang w:eastAsia="en-GB"/>
                </w:rPr>
                <w:t xml:space="preserve">(note </w:t>
              </w:r>
            </w:ins>
            <w:ins w:id="109" w:author="Alice Li" w:date="2022-09-01T07:34:00Z">
              <w:r w:rsidR="003A7125" w:rsidRPr="003A4ABA">
                <w:rPr>
                  <w:rFonts w:ascii="Arial" w:hAnsi="Arial"/>
                  <w:sz w:val="16"/>
                  <w:lang w:eastAsia="en-GB"/>
                </w:rPr>
                <w:t>5</w:t>
              </w:r>
            </w:ins>
            <w:ins w:id="110" w:author="Alice Li" w:date="2022-08-30T09:34:00Z">
              <w:r w:rsidRPr="003A4ABA">
                <w:rPr>
                  <w:rFonts w:ascii="Arial" w:hAnsi="Arial"/>
                  <w:sz w:val="16"/>
                  <w:lang w:eastAsia="en-GB"/>
                </w:rPr>
                <w:t>)</w:t>
              </w:r>
            </w:ins>
          </w:p>
        </w:tc>
        <w:tc>
          <w:tcPr>
            <w:tcW w:w="1447" w:type="dxa"/>
          </w:tcPr>
          <w:p w14:paraId="7865EA4B" w14:textId="7B137963"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 xml:space="preserve">[500] </w:t>
            </w:r>
            <w:r w:rsidRPr="003A4ABA">
              <w:rPr>
                <w:rFonts w:ascii="Arial" w:hAnsi="Arial" w:cs="Arial"/>
                <w:sz w:val="16"/>
                <w:lang w:eastAsia="en-GB"/>
              </w:rPr>
              <w:t>µ</w:t>
            </w:r>
            <w:r w:rsidRPr="003A4ABA">
              <w:rPr>
                <w:rFonts w:ascii="Arial" w:hAnsi="Arial"/>
                <w:sz w:val="16"/>
                <w:lang w:eastAsia="en-GB"/>
              </w:rPr>
              <w:t>W</w:t>
            </w:r>
          </w:p>
          <w:p w14:paraId="78DA381A" w14:textId="4263612E"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(note 4)</w:t>
            </w:r>
          </w:p>
        </w:tc>
        <w:tc>
          <w:tcPr>
            <w:tcW w:w="1134" w:type="dxa"/>
            <w:shd w:val="clear" w:color="auto" w:fill="auto"/>
          </w:tcPr>
          <w:p w14:paraId="7F55F4F1" w14:textId="77777777" w:rsidR="00870F40" w:rsidRPr="003A4ABA" w:rsidRDefault="00870F40" w:rsidP="00870F40">
            <w:pPr>
              <w:keepNext/>
              <w:keepLines/>
              <w:overflowPunct w:val="0"/>
              <w:autoSpaceDE w:val="0"/>
              <w:autoSpaceDN w:val="0"/>
              <w:adjustRightInd w:val="0"/>
              <w:spacing w:after="0"/>
              <w:jc w:val="center"/>
              <w:textAlignment w:val="baseline"/>
              <w:rPr>
                <w:ins w:id="111" w:author="Alice Li" w:date="2022-08-30T09:34:00Z"/>
                <w:rFonts w:ascii="Arial" w:hAnsi="Arial"/>
                <w:sz w:val="16"/>
                <w:lang w:eastAsia="en-GB"/>
              </w:rPr>
            </w:pPr>
            <w:r w:rsidRPr="003A4ABA">
              <w:rPr>
                <w:rFonts w:ascii="Arial" w:hAnsi="Arial"/>
                <w:sz w:val="16"/>
                <w:lang w:eastAsia="en-GB"/>
              </w:rPr>
              <w:t>[&lt; 1kbit/s]</w:t>
            </w:r>
          </w:p>
          <w:p w14:paraId="66A73D32" w14:textId="188A505D" w:rsidR="0091746B" w:rsidRPr="003A4ABA" w:rsidRDefault="0091746B" w:rsidP="003A7125">
            <w:pPr>
              <w:keepNext/>
              <w:keepLines/>
              <w:overflowPunct w:val="0"/>
              <w:autoSpaceDE w:val="0"/>
              <w:autoSpaceDN w:val="0"/>
              <w:adjustRightInd w:val="0"/>
              <w:spacing w:after="0"/>
              <w:jc w:val="center"/>
              <w:textAlignment w:val="baseline"/>
              <w:rPr>
                <w:rFonts w:ascii="Arial" w:hAnsi="Arial"/>
                <w:sz w:val="16"/>
                <w:lang w:eastAsia="en-GB"/>
              </w:rPr>
            </w:pPr>
            <w:ins w:id="112" w:author="Alice Li" w:date="2022-08-30T09:34:00Z">
              <w:r w:rsidRPr="003A4ABA">
                <w:rPr>
                  <w:rFonts w:ascii="Arial" w:hAnsi="Arial"/>
                  <w:sz w:val="16"/>
                  <w:lang w:eastAsia="en-GB"/>
                </w:rPr>
                <w:t xml:space="preserve">(note </w:t>
              </w:r>
            </w:ins>
            <w:ins w:id="113" w:author="Alice Li" w:date="2022-09-01T07:34:00Z">
              <w:r w:rsidR="003A7125" w:rsidRPr="003A4ABA">
                <w:rPr>
                  <w:rFonts w:ascii="Arial" w:hAnsi="Arial"/>
                  <w:sz w:val="16"/>
                  <w:lang w:eastAsia="en-GB"/>
                </w:rPr>
                <w:t>6</w:t>
              </w:r>
            </w:ins>
            <w:ins w:id="114" w:author="Alice Li" w:date="2022-08-30T09:34:00Z">
              <w:r w:rsidRPr="003A4ABA">
                <w:rPr>
                  <w:rFonts w:ascii="Arial" w:hAnsi="Arial"/>
                  <w:sz w:val="16"/>
                  <w:lang w:eastAsia="en-GB"/>
                </w:rPr>
                <w:t>)</w:t>
              </w:r>
            </w:ins>
          </w:p>
        </w:tc>
        <w:tc>
          <w:tcPr>
            <w:tcW w:w="992" w:type="dxa"/>
          </w:tcPr>
          <w:p w14:paraId="38E39BD4" w14:textId="77777777" w:rsidR="00870F40" w:rsidRPr="003A4ABA"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3A4ABA">
              <w:rPr>
                <w:rFonts w:ascii="Arial" w:hAnsi="Arial"/>
                <w:sz w:val="16"/>
                <w:lang w:eastAsia="en-GB"/>
              </w:rPr>
              <w:t xml:space="preserve">Typically </w:t>
            </w:r>
            <w:r w:rsidRPr="003A4ABA">
              <w:rPr>
                <w:rFonts w:ascii="Arial" w:hAnsi="Arial"/>
                <w:sz w:val="16"/>
                <w:lang w:eastAsia="en-GB"/>
              </w:rPr>
              <w:br/>
              <w:t>[&lt; 100 bytes]</w:t>
            </w:r>
          </w:p>
          <w:p w14:paraId="0EDDE6BD" w14:textId="77777777" w:rsidR="00870F40" w:rsidRPr="003A4ABA"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3A4ABA">
              <w:rPr>
                <w:rFonts w:ascii="Arial" w:hAnsi="Arial"/>
                <w:sz w:val="16"/>
                <w:lang w:eastAsia="en-GB"/>
              </w:rPr>
              <w:t>(note 1)</w:t>
            </w:r>
          </w:p>
        </w:tc>
        <w:tc>
          <w:tcPr>
            <w:tcW w:w="1129" w:type="dxa"/>
            <w:shd w:val="clear" w:color="auto" w:fill="auto"/>
          </w:tcPr>
          <w:p w14:paraId="71E9A883"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vertAlign w:val="superscript"/>
                <w:lang w:eastAsia="en-GB"/>
              </w:rPr>
            </w:pPr>
            <w:r w:rsidRPr="003A4ABA">
              <w:rPr>
                <w:rFonts w:ascii="Arial" w:hAnsi="Arial"/>
                <w:sz w:val="16"/>
                <w:lang w:eastAsia="en-GB"/>
              </w:rPr>
              <w:t>[&lt; 10,000 /km</w:t>
            </w:r>
            <w:r w:rsidRPr="003A4ABA">
              <w:rPr>
                <w:rFonts w:ascii="Arial" w:hAnsi="Arial"/>
                <w:sz w:val="16"/>
                <w:vertAlign w:val="superscript"/>
                <w:lang w:eastAsia="en-GB"/>
              </w:rPr>
              <w:t>2</w:t>
            </w:r>
            <w:r w:rsidRPr="003A4ABA">
              <w:rPr>
                <w:rFonts w:ascii="Arial" w:hAnsi="Arial"/>
                <w:sz w:val="16"/>
                <w:lang w:eastAsia="en-GB"/>
              </w:rPr>
              <w:t>]</w:t>
            </w:r>
          </w:p>
          <w:p w14:paraId="2BF2B136"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(note 3)</w:t>
            </w:r>
          </w:p>
        </w:tc>
        <w:tc>
          <w:tcPr>
            <w:tcW w:w="1564" w:type="dxa"/>
          </w:tcPr>
          <w:p w14:paraId="188535C4" w14:textId="7DE06B0B" w:rsidR="00870F40" w:rsidRPr="003A4ABA" w:rsidRDefault="00870F40" w:rsidP="00B32A7F">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 xml:space="preserve">Outdoor: </w:t>
            </w:r>
            <w:ins w:id="115" w:author="Alice Li" w:date="2022-08-10T08:51:00Z">
              <w:r w:rsidR="00B32A7F" w:rsidRPr="003A4ABA">
                <w:rPr>
                  <w:rFonts w:ascii="Arial" w:hAnsi="Arial"/>
                  <w:sz w:val="16"/>
                  <w:lang w:eastAsia="en-GB"/>
                </w:rPr>
                <w:t xml:space="preserve">typically </w:t>
              </w:r>
            </w:ins>
            <w:r w:rsidRPr="003A4ABA">
              <w:rPr>
                <w:rFonts w:ascii="Arial" w:hAnsi="Arial"/>
                <w:sz w:val="16"/>
                <w:lang w:eastAsia="en-GB"/>
              </w:rPr>
              <w:t>[</w:t>
            </w:r>
            <w:del w:id="116" w:author="Alice Li" w:date="2022-08-10T08:51:00Z">
              <w:r w:rsidRPr="003A4ABA" w:rsidDel="00B32A7F">
                <w:rPr>
                  <w:rFonts w:ascii="Arial" w:hAnsi="Arial"/>
                  <w:sz w:val="16"/>
                  <w:lang w:eastAsia="en-GB"/>
                </w:rPr>
                <w:delText xml:space="preserve">&gt; </w:delText>
              </w:r>
            </w:del>
            <w:r w:rsidRPr="003A4ABA">
              <w:rPr>
                <w:rFonts w:ascii="Arial" w:hAnsi="Arial"/>
                <w:sz w:val="16"/>
                <w:lang w:eastAsia="en-GB"/>
              </w:rPr>
              <w:t>50</w:t>
            </w:r>
            <w:ins w:id="117" w:author="Alice Li" w:date="2022-08-10T08:51:00Z">
              <w:r w:rsidR="00911EDB" w:rsidRPr="003A4ABA">
                <w:rPr>
                  <w:rFonts w:ascii="Arial" w:hAnsi="Arial"/>
                  <w:sz w:val="16"/>
                  <w:lang w:eastAsia="en-GB"/>
                </w:rPr>
                <w:t>-20</w:t>
              </w:r>
              <w:r w:rsidR="00B32A7F" w:rsidRPr="003A4ABA">
                <w:rPr>
                  <w:rFonts w:ascii="Arial" w:hAnsi="Arial"/>
                  <w:sz w:val="16"/>
                  <w:lang w:eastAsia="en-GB"/>
                </w:rPr>
                <w:t>0</w:t>
              </w:r>
            </w:ins>
            <w:r w:rsidRPr="003A4ABA">
              <w:rPr>
                <w:rFonts w:ascii="Arial" w:hAnsi="Arial"/>
                <w:sz w:val="16"/>
                <w:lang w:eastAsia="en-GB"/>
              </w:rPr>
              <w:t xml:space="preserve">] </w:t>
            </w:r>
          </w:p>
        </w:tc>
        <w:tc>
          <w:tcPr>
            <w:tcW w:w="1316" w:type="dxa"/>
            <w:shd w:val="clear" w:color="auto" w:fill="auto"/>
          </w:tcPr>
          <w:p w14:paraId="496C6F2D"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vertAlign w:val="superscript"/>
                <w:lang w:eastAsia="en-GB"/>
              </w:rPr>
            </w:pPr>
            <w:r w:rsidRPr="003A4ABA">
              <w:rPr>
                <w:rFonts w:ascii="Arial" w:hAnsi="Arial"/>
                <w:sz w:val="16"/>
                <w:lang w:eastAsia="en-GB"/>
              </w:rPr>
              <w:t>[several km</w:t>
            </w:r>
            <w:r w:rsidRPr="003A4ABA">
              <w:rPr>
                <w:rFonts w:ascii="Arial" w:hAnsi="Arial"/>
                <w:sz w:val="16"/>
                <w:vertAlign w:val="superscript"/>
                <w:lang w:eastAsia="en-GB"/>
              </w:rPr>
              <w:t>2</w:t>
            </w:r>
            <w:r w:rsidRPr="003A4ABA">
              <w:rPr>
                <w:rFonts w:ascii="Arial" w:hAnsi="Arial"/>
                <w:sz w:val="16"/>
                <w:lang w:eastAsia="en-GB"/>
              </w:rPr>
              <w:t xml:space="preserve"> up to 100 000 km</w:t>
            </w:r>
            <w:r w:rsidRPr="003A4ABA">
              <w:rPr>
                <w:rFonts w:ascii="Arial" w:hAnsi="Arial"/>
                <w:sz w:val="16"/>
                <w:vertAlign w:val="superscript"/>
                <w:lang w:eastAsia="en-GB"/>
              </w:rPr>
              <w:t>2</w:t>
            </w:r>
            <w:r w:rsidRPr="003A4ABA">
              <w:rPr>
                <w:rFonts w:ascii="Arial" w:hAnsi="Arial"/>
                <w:sz w:val="16"/>
                <w:lang w:eastAsia="en-GB"/>
              </w:rPr>
              <w:t>]</w:t>
            </w:r>
          </w:p>
          <w:p w14:paraId="5FF1FC6B" w14:textId="77777777" w:rsidR="00870F40" w:rsidRPr="003A4ABA"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3A4ABA">
              <w:rPr>
                <w:rFonts w:ascii="Arial" w:hAnsi="Arial"/>
                <w:sz w:val="16"/>
                <w:lang w:eastAsia="en-GB"/>
              </w:rPr>
              <w:t>(note 2)</w:t>
            </w:r>
          </w:p>
        </w:tc>
      </w:tr>
      <w:tr w:rsidR="00870F40" w:rsidRPr="00870F40" w14:paraId="1E1EA376" w14:textId="77777777" w:rsidTr="005378AC">
        <w:trPr>
          <w:trHeight w:val="319"/>
          <w:jc w:val="center"/>
        </w:trPr>
        <w:tc>
          <w:tcPr>
            <w:tcW w:w="10525" w:type="dxa"/>
            <w:gridSpan w:val="8"/>
          </w:tcPr>
          <w:p w14:paraId="417BC86A" w14:textId="0E311169" w:rsidR="00870F40" w:rsidRPr="003A4ABA"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3A4ABA">
              <w:rPr>
                <w:rFonts w:ascii="Arial" w:hAnsi="Arial"/>
                <w:sz w:val="16"/>
                <w:lang w:eastAsia="en-GB"/>
              </w:rPr>
              <w:t xml:space="preserve">NOTE 1: Electronic Product Code standard [5], this size is the payload size.  </w:t>
            </w:r>
          </w:p>
          <w:p w14:paraId="44C4622D" w14:textId="77777777" w:rsidR="00870F40" w:rsidRPr="003A4ABA"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3A4ABA">
              <w:rPr>
                <w:rFonts w:ascii="Arial" w:hAnsi="Arial"/>
                <w:sz w:val="16"/>
                <w:lang w:eastAsia="en-GB"/>
              </w:rPr>
              <w:t>NOTE 2: The service are refers to the overall size of transmission and distribution networks. Typically, the size of the individual substations varies from 100m x 200m to 500m x 600m.</w:t>
            </w:r>
          </w:p>
          <w:p w14:paraId="3CF71FC1" w14:textId="77777777" w:rsidR="00870F40" w:rsidRPr="003A4ABA" w:rsidRDefault="00870F40" w:rsidP="00870F40">
            <w:pPr>
              <w:keepNext/>
              <w:keepLines/>
              <w:overflowPunct w:val="0"/>
              <w:autoSpaceDE w:val="0"/>
              <w:autoSpaceDN w:val="0"/>
              <w:adjustRightInd w:val="0"/>
              <w:spacing w:after="0"/>
              <w:ind w:left="851" w:hanging="851"/>
              <w:textAlignment w:val="baseline"/>
              <w:rPr>
                <w:ins w:id="118" w:author="Alice Li" w:date="2022-08-30T09:34:00Z"/>
                <w:rFonts w:ascii="Arial" w:hAnsi="Arial"/>
                <w:sz w:val="16"/>
                <w:lang w:eastAsia="en-GB"/>
              </w:rPr>
            </w:pPr>
            <w:r w:rsidRPr="003A4ABA">
              <w:rPr>
                <w:rFonts w:ascii="Arial" w:hAnsi="Arial"/>
                <w:sz w:val="16"/>
                <w:lang w:eastAsia="en-GB"/>
              </w:rPr>
              <w:t xml:space="preserve">NOTE 3: The device density is calculated based on an individual substation, where typically several hundreds of Ambient </w:t>
            </w:r>
            <w:proofErr w:type="spellStart"/>
            <w:r w:rsidRPr="003A4ABA">
              <w:rPr>
                <w:rFonts w:ascii="Arial" w:hAnsi="Arial"/>
                <w:sz w:val="16"/>
                <w:lang w:eastAsia="en-GB"/>
              </w:rPr>
              <w:t>IoT</w:t>
            </w:r>
            <w:proofErr w:type="spellEnd"/>
            <w:r w:rsidRPr="003A4ABA">
              <w:rPr>
                <w:rFonts w:ascii="Arial" w:hAnsi="Arial"/>
                <w:sz w:val="16"/>
                <w:lang w:eastAsia="en-GB"/>
              </w:rPr>
              <w:t xml:space="preserve"> devices are required to monitor the environmental parameters. </w:t>
            </w:r>
          </w:p>
          <w:p w14:paraId="37F68F56" w14:textId="77777777" w:rsidR="00870F40" w:rsidRPr="003A4ABA" w:rsidRDefault="00870F40" w:rsidP="00681708">
            <w:pPr>
              <w:keepNext/>
              <w:keepLines/>
              <w:overflowPunct w:val="0"/>
              <w:autoSpaceDE w:val="0"/>
              <w:autoSpaceDN w:val="0"/>
              <w:adjustRightInd w:val="0"/>
              <w:spacing w:after="0"/>
              <w:ind w:left="851" w:hanging="851"/>
              <w:textAlignment w:val="baseline"/>
              <w:rPr>
                <w:ins w:id="119" w:author="Alice Li" w:date="2022-09-01T07:35:00Z"/>
                <w:rFonts w:ascii="Arial" w:hAnsi="Arial"/>
                <w:sz w:val="16"/>
                <w:lang w:eastAsia="en-GB"/>
              </w:rPr>
            </w:pPr>
            <w:r w:rsidRPr="003A4ABA">
              <w:rPr>
                <w:rFonts w:ascii="Arial" w:hAnsi="Arial"/>
                <w:sz w:val="16"/>
                <w:lang w:eastAsia="en-GB"/>
              </w:rPr>
              <w:t>NOTE 4: The power consumption takes into account of the power needed for communication and sensor functions.</w:t>
            </w:r>
          </w:p>
          <w:p w14:paraId="08E5B674" w14:textId="32A059D2" w:rsidR="003A7125" w:rsidRPr="003A4ABA" w:rsidRDefault="003A7125" w:rsidP="003A7125">
            <w:pPr>
              <w:keepNext/>
              <w:keepLines/>
              <w:overflowPunct w:val="0"/>
              <w:autoSpaceDE w:val="0"/>
              <w:autoSpaceDN w:val="0"/>
              <w:adjustRightInd w:val="0"/>
              <w:spacing w:after="0"/>
              <w:ind w:left="851" w:hanging="851"/>
              <w:textAlignment w:val="baseline"/>
              <w:rPr>
                <w:ins w:id="120" w:author="Alice Li" w:date="2022-09-01T07:35:00Z"/>
                <w:rFonts w:ascii="Arial" w:hAnsi="Arial"/>
                <w:sz w:val="16"/>
                <w:lang w:eastAsia="en-GB"/>
              </w:rPr>
            </w:pPr>
            <w:ins w:id="121" w:author="Alice Li" w:date="2022-09-01T07:35:00Z">
              <w:r w:rsidRPr="003A4ABA">
                <w:rPr>
                  <w:rFonts w:ascii="Arial" w:hAnsi="Arial"/>
                  <w:sz w:val="16"/>
                  <w:lang w:eastAsia="en-GB"/>
                </w:rPr>
                <w:t>NOTE 5: This is calculated based on assumption that the sensor data are collected once per several seconds.</w:t>
              </w:r>
            </w:ins>
          </w:p>
          <w:p w14:paraId="6F8A0CEC" w14:textId="643B20DF" w:rsidR="003A7125" w:rsidRPr="003A7125" w:rsidRDefault="003A7125" w:rsidP="003A7125">
            <w:pPr>
              <w:keepNext/>
              <w:keepLines/>
              <w:overflowPunct w:val="0"/>
              <w:autoSpaceDE w:val="0"/>
              <w:autoSpaceDN w:val="0"/>
              <w:adjustRightInd w:val="0"/>
              <w:spacing w:after="0"/>
              <w:ind w:left="851" w:hanging="851"/>
              <w:textAlignment w:val="baseline"/>
              <w:rPr>
                <w:rFonts w:ascii="Arial" w:hAnsi="Arial"/>
                <w:sz w:val="16"/>
                <w:lang w:eastAsia="en-GB"/>
              </w:rPr>
            </w:pPr>
            <w:ins w:id="122" w:author="Alice Li" w:date="2022-09-01T07:35:00Z">
              <w:r w:rsidRPr="003A4ABA">
                <w:rPr>
                  <w:rFonts w:ascii="Arial" w:hAnsi="Arial"/>
                  <w:sz w:val="16"/>
                  <w:lang w:eastAsia="en-GB"/>
                </w:rPr>
                <w:t xml:space="preserve">NOTE 6: For temperature, humidity and pressure measurement, typical sampling rate is 10 Hz with sample size of 32 bits, thus the data generation per Ambient </w:t>
              </w:r>
              <w:proofErr w:type="spellStart"/>
              <w:r w:rsidRPr="003A4ABA">
                <w:rPr>
                  <w:rFonts w:ascii="Arial" w:hAnsi="Arial"/>
                  <w:sz w:val="16"/>
                  <w:lang w:eastAsia="en-GB"/>
                </w:rPr>
                <w:t>IoT</w:t>
              </w:r>
              <w:proofErr w:type="spellEnd"/>
              <w:r w:rsidRPr="003A4ABA">
                <w:rPr>
                  <w:rFonts w:ascii="Arial" w:hAnsi="Arial"/>
                  <w:sz w:val="16"/>
                  <w:lang w:eastAsia="en-GB"/>
                </w:rPr>
                <w:t xml:space="preserve"> device is about 320 bit/s. For vibration measurement, typical sampling rate is 10 Hz with sample size of 96 bits, thus the data generation per Ambient </w:t>
              </w:r>
              <w:proofErr w:type="spellStart"/>
              <w:r w:rsidRPr="003A4ABA">
                <w:rPr>
                  <w:rFonts w:ascii="Arial" w:hAnsi="Arial"/>
                  <w:sz w:val="16"/>
                  <w:lang w:eastAsia="en-GB"/>
                </w:rPr>
                <w:t>IoT</w:t>
              </w:r>
              <w:proofErr w:type="spellEnd"/>
              <w:r w:rsidRPr="003A4ABA">
                <w:rPr>
                  <w:rFonts w:ascii="Arial" w:hAnsi="Arial"/>
                  <w:sz w:val="16"/>
                  <w:lang w:eastAsia="en-GB"/>
                </w:rPr>
                <w:t xml:space="preserve"> device is about 960 bit/s.</w:t>
              </w:r>
            </w:ins>
          </w:p>
        </w:tc>
      </w:tr>
    </w:tbl>
    <w:p w14:paraId="4EB710CD" w14:textId="77777777" w:rsidR="008E77D5" w:rsidRPr="008E77D5" w:rsidRDefault="008E77D5" w:rsidP="008E77D5">
      <w:pPr>
        <w:overflowPunct w:val="0"/>
        <w:autoSpaceDE w:val="0"/>
        <w:autoSpaceDN w:val="0"/>
        <w:adjustRightInd w:val="0"/>
        <w:jc w:val="both"/>
        <w:textAlignment w:val="baseline"/>
        <w:rPr>
          <w:ins w:id="123" w:author="Alice Li" w:date="2022-08-26T12:24:00Z"/>
          <w:rFonts w:eastAsia="SimSun"/>
          <w:lang w:eastAsia="zh-CN"/>
        </w:rPr>
      </w:pPr>
    </w:p>
    <w:p w14:paraId="49520928" w14:textId="2DF5B1AB" w:rsidR="000715B2" w:rsidRDefault="000715B2" w:rsidP="000715B2">
      <w:pPr>
        <w:rPr>
          <w:ins w:id="124" w:author="Alice Li" w:date="2022-07-27T16:24:00Z"/>
          <w:rFonts w:eastAsia="SimSun"/>
          <w:lang w:eastAsia="zh-CN"/>
        </w:rPr>
      </w:pPr>
      <w:ins w:id="125" w:author="Alice Li" w:date="2022-07-27T16:24:00Z">
        <w:r>
          <w:rPr>
            <w:rFonts w:eastAsia="SimSun"/>
            <w:lang w:eastAsia="zh-CN"/>
          </w:rPr>
          <w:t>[PR 5.3</w:t>
        </w:r>
        <w:r w:rsidRPr="00086C71">
          <w:rPr>
            <w:rFonts w:eastAsia="SimSun"/>
            <w:lang w:eastAsia="zh-CN"/>
          </w:rPr>
          <w:t>.6</w:t>
        </w:r>
        <w:r>
          <w:rPr>
            <w:rFonts w:eastAsia="SimSun"/>
            <w:lang w:eastAsia="zh-CN"/>
          </w:rPr>
          <w:t>.1-2</w:t>
        </w:r>
        <w:r w:rsidRPr="00086C71">
          <w:rPr>
            <w:rFonts w:eastAsia="SimSun"/>
            <w:lang w:eastAsia="zh-CN"/>
          </w:rPr>
          <w:t>] Subject to regional or national regulatory requirements, the 5G system shall be able to provide the 5G positioning services with the accuracy in the order of tens of meters.</w:t>
        </w:r>
      </w:ins>
    </w:p>
    <w:p w14:paraId="7FB2CA58"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Pr>
          <w:rFonts w:ascii="Arial" w:eastAsia="SimSun" w:hAnsi="Arial"/>
          <w:sz w:val="24"/>
          <w:lang w:eastAsia="en-GB"/>
        </w:rPr>
        <w:lastRenderedPageBreak/>
        <w:t xml:space="preserve">5.3.6.2 </w:t>
      </w:r>
      <w:r w:rsidRPr="00870F40">
        <w:rPr>
          <w:rFonts w:ascii="Arial" w:eastAsia="SimSun" w:hAnsi="Arial"/>
          <w:sz w:val="24"/>
          <w:lang w:eastAsia="en-GB"/>
        </w:rPr>
        <w:tab/>
        <w:t xml:space="preserve">Service requirements for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09099925" w14:textId="2E6C33AF" w:rsidR="00870F40" w:rsidRPr="00870F40" w:rsidDel="008E77D5" w:rsidRDefault="00870F40" w:rsidP="00870F40">
      <w:pPr>
        <w:keepLines/>
        <w:overflowPunct w:val="0"/>
        <w:autoSpaceDE w:val="0"/>
        <w:autoSpaceDN w:val="0"/>
        <w:adjustRightInd w:val="0"/>
        <w:ind w:left="1135" w:hanging="851"/>
        <w:textAlignment w:val="baseline"/>
        <w:rPr>
          <w:del w:id="126" w:author="Alice Li" w:date="2022-08-26T12:25:00Z"/>
          <w:color w:val="FF0000"/>
          <w:lang w:val="x-none" w:eastAsia="x-none"/>
        </w:rPr>
      </w:pPr>
      <w:del w:id="127" w:author="Alice Li" w:date="2022-08-26T12:25:00Z">
        <w:r w:rsidRPr="00870F40" w:rsidDel="008E77D5">
          <w:rPr>
            <w:color w:val="FF0000"/>
            <w:lang w:val="x-none" w:eastAsia="x-none"/>
          </w:rPr>
          <w:delText>Editor’s Note: the potential requirement is FFS.</w:delText>
        </w:r>
      </w:del>
    </w:p>
    <w:p w14:paraId="5044C7A1" w14:textId="699A98F8" w:rsidR="00870F40" w:rsidRDefault="00870F40" w:rsidP="00870F40">
      <w:pPr>
        <w:overflowPunct w:val="0"/>
        <w:autoSpaceDE w:val="0"/>
        <w:autoSpaceDN w:val="0"/>
        <w:adjustRightInd w:val="0"/>
        <w:textAlignment w:val="baseline"/>
        <w:rPr>
          <w:ins w:id="128" w:author="Alice Li" w:date="2022-07-27T16:43:00Z"/>
          <w:rFonts w:eastAsia="SimSun"/>
          <w:lang w:eastAsia="zh-CN"/>
        </w:rPr>
      </w:pPr>
      <w:r w:rsidRPr="00870F40">
        <w:rPr>
          <w:rFonts w:eastAsia="SimSun"/>
          <w:lang w:eastAsia="zh-CN"/>
        </w:rPr>
        <w:t xml:space="preserve">[PR.5.3.6.2-1] </w:t>
      </w:r>
      <w:proofErr w:type="gramStart"/>
      <w:r w:rsidRPr="00870F40">
        <w:rPr>
          <w:rFonts w:eastAsia="SimSun"/>
          <w:lang w:eastAsia="zh-CN"/>
        </w:rPr>
        <w:t>The</w:t>
      </w:r>
      <w:proofErr w:type="gramEnd"/>
      <w:r w:rsidRPr="00870F40">
        <w:rPr>
          <w:rFonts w:eastAsia="SimSun"/>
          <w:lang w:eastAsia="zh-CN"/>
        </w:rPr>
        <w:t xml:space="preserve"> 5G system shall support </w:t>
      </w:r>
      <w:del w:id="129" w:author="Alice Li" w:date="2022-07-27T16:28:00Z">
        <w:r w:rsidRPr="00870F40" w:rsidDel="00657E10">
          <w:rPr>
            <w:rFonts w:eastAsia="SimSun"/>
            <w:lang w:eastAsia="zh-CN"/>
          </w:rPr>
          <w:delText xml:space="preserve">suitable </w:delText>
        </w:r>
      </w:del>
      <w:ins w:id="130" w:author="Alice Li" w:date="2022-07-27T16:28:00Z">
        <w:r w:rsidR="00657E10">
          <w:rPr>
            <w:rFonts w:eastAsia="SimSun"/>
            <w:lang w:eastAsia="zh-CN"/>
          </w:rPr>
          <w:t>energy efficient</w:t>
        </w:r>
        <w:r w:rsidR="00657E10" w:rsidRPr="00870F40">
          <w:rPr>
            <w:rFonts w:eastAsia="SimSun"/>
            <w:lang w:eastAsia="zh-CN"/>
          </w:rPr>
          <w:t xml:space="preserve"> </w:t>
        </w:r>
      </w:ins>
      <w:r w:rsidRPr="00870F40">
        <w:rPr>
          <w:rFonts w:eastAsia="SimSun"/>
          <w:lang w:eastAsia="zh-CN"/>
        </w:rPr>
        <w:t xml:space="preserve">communication mechanisms </w:t>
      </w:r>
      <w:ins w:id="131" w:author="Alice Li" w:date="2022-07-27T16:44:00Z">
        <w:r w:rsidR="009E1A60">
          <w:rPr>
            <w:rFonts w:eastAsia="SimSun"/>
            <w:lang w:eastAsia="zh-CN"/>
          </w:rPr>
          <w:t>(i.e. minimizing the</w:t>
        </w:r>
      </w:ins>
      <w:ins w:id="132" w:author="Alice Li" w:date="2022-07-27T16:45:00Z">
        <w:r w:rsidR="009E1A60">
          <w:rPr>
            <w:rFonts w:eastAsia="SimSun"/>
            <w:lang w:eastAsia="zh-CN"/>
          </w:rPr>
          <w:t xml:space="preserve"> overall</w:t>
        </w:r>
      </w:ins>
      <w:ins w:id="133" w:author="Alice Li" w:date="2022-08-30T08:35:00Z">
        <w:r w:rsidR="006731EA">
          <w:rPr>
            <w:rFonts w:eastAsia="SimSun"/>
            <w:lang w:eastAsia="zh-CN"/>
          </w:rPr>
          <w:t xml:space="preserve"> </w:t>
        </w:r>
        <w:r w:rsidR="006731EA" w:rsidRPr="003A4ABA">
          <w:rPr>
            <w:rFonts w:eastAsia="SimSun"/>
            <w:lang w:eastAsia="zh-CN"/>
          </w:rPr>
          <w:t>and peak</w:t>
        </w:r>
      </w:ins>
      <w:ins w:id="134" w:author="Alice Li" w:date="2022-07-27T16:44:00Z">
        <w:r w:rsidR="009E1A60">
          <w:rPr>
            <w:rFonts w:eastAsia="SimSun"/>
            <w:lang w:eastAsia="zh-CN"/>
          </w:rPr>
          <w:t xml:space="preserve"> device communication power consumption) </w:t>
        </w:r>
      </w:ins>
      <w:r w:rsidRPr="00870F40">
        <w:rPr>
          <w:rFonts w:eastAsia="SimSun"/>
          <w:lang w:eastAsia="zh-CN"/>
        </w:rPr>
        <w:t xml:space="preserve">for Ambient </w:t>
      </w:r>
      <w:proofErr w:type="spellStart"/>
      <w:r w:rsidRPr="00870F40">
        <w:rPr>
          <w:rFonts w:eastAsia="SimSun"/>
          <w:lang w:eastAsia="zh-CN"/>
        </w:rPr>
        <w:t>IoT</w:t>
      </w:r>
      <w:proofErr w:type="spellEnd"/>
      <w:r w:rsidRPr="00870F40">
        <w:rPr>
          <w:rFonts w:eastAsia="SimSun"/>
          <w:lang w:eastAsia="zh-CN"/>
        </w:rPr>
        <w:t xml:space="preserve"> devices.</w:t>
      </w:r>
    </w:p>
    <w:p w14:paraId="40D9D783" w14:textId="534DAEBE" w:rsidR="00CE530F" w:rsidRDefault="00CE530F" w:rsidP="00CE530F">
      <w:pPr>
        <w:rPr>
          <w:ins w:id="135" w:author="Alice Li" w:date="2022-07-27T16:43:00Z"/>
          <w:rFonts w:eastAsia="SimSun"/>
          <w:lang w:eastAsia="zh-CN"/>
        </w:rPr>
      </w:pPr>
      <w:ins w:id="136" w:author="Alice Li" w:date="2022-07-27T16:43:00Z">
        <w:r w:rsidRPr="000A1945">
          <w:rPr>
            <w:rFonts w:eastAsia="SimSun"/>
            <w:lang w:eastAsia="zh-CN"/>
          </w:rPr>
          <w:t>[PR 5.</w:t>
        </w:r>
        <w:r>
          <w:rPr>
            <w:rFonts w:eastAsia="SimSun"/>
            <w:lang w:eastAsia="zh-CN"/>
          </w:rPr>
          <w:t>3</w:t>
        </w:r>
        <w:r w:rsidRPr="000A1945">
          <w:rPr>
            <w:rFonts w:eastAsia="SimSun"/>
            <w:lang w:eastAsia="zh-CN"/>
          </w:rPr>
          <w:t>.6</w:t>
        </w:r>
        <w:r w:rsidR="009E1A60">
          <w:rPr>
            <w:rFonts w:eastAsia="SimSun"/>
            <w:lang w:eastAsia="zh-CN"/>
          </w:rPr>
          <w:t>.2-2</w:t>
        </w:r>
        <w:r w:rsidRPr="000A1945">
          <w:rPr>
            <w:rFonts w:eastAsia="SimSun"/>
            <w:lang w:eastAsia="zh-CN"/>
          </w:rPr>
          <w:t>] The 5G</w:t>
        </w:r>
        <w:r w:rsidRPr="000A1945">
          <w:rPr>
            <w:rFonts w:eastAsia="SimSun" w:hint="eastAsia"/>
            <w:lang w:eastAsia="zh-CN"/>
          </w:rPr>
          <w:t xml:space="preserve"> </w:t>
        </w:r>
        <w:r>
          <w:rPr>
            <w:rFonts w:eastAsia="SimSun"/>
            <w:lang w:eastAsia="zh-CN"/>
          </w:rPr>
          <w:t>s</w:t>
        </w:r>
        <w:r w:rsidRPr="000A1945">
          <w:rPr>
            <w:rFonts w:eastAsia="SimSun"/>
            <w:lang w:eastAsia="zh-CN"/>
          </w:rPr>
          <w:t xml:space="preserve">ystem shall </w:t>
        </w:r>
      </w:ins>
      <w:ins w:id="137" w:author="Alice Li" w:date="2022-08-29T14:38:00Z">
        <w:r w:rsidR="00C47773" w:rsidRPr="003A4ABA">
          <w:rPr>
            <w:rFonts w:eastAsia="SimSun"/>
            <w:lang w:eastAsia="zh-CN"/>
          </w:rPr>
          <w:t>be able to</w:t>
        </w:r>
        <w:r w:rsidR="00C47773">
          <w:rPr>
            <w:rFonts w:eastAsia="SimSun"/>
            <w:lang w:eastAsia="zh-CN"/>
          </w:rPr>
          <w:t xml:space="preserve"> </w:t>
        </w:r>
      </w:ins>
      <w:ins w:id="138" w:author="Alice Li" w:date="2022-07-27T16:43:00Z">
        <w:r>
          <w:rPr>
            <w:rFonts w:eastAsia="SimSun"/>
            <w:lang w:eastAsia="zh-CN"/>
          </w:rPr>
          <w:t>support energy effi</w:t>
        </w:r>
      </w:ins>
      <w:ins w:id="139" w:author="Alice Li" w:date="2022-07-27T16:45:00Z">
        <w:r w:rsidR="009E1A60">
          <w:rPr>
            <w:rFonts w:eastAsia="SimSun"/>
            <w:lang w:eastAsia="zh-CN"/>
          </w:rPr>
          <w:t>cient</w:t>
        </w:r>
      </w:ins>
      <w:ins w:id="140" w:author="Alice Li" w:date="2022-07-27T16:43:00Z">
        <w:r>
          <w:rPr>
            <w:rFonts w:eastAsia="SimSun"/>
            <w:lang w:eastAsia="zh-CN"/>
          </w:rPr>
          <w:t xml:space="preserve"> security mechanisms for </w:t>
        </w:r>
      </w:ins>
      <w:ins w:id="141" w:author="Alice Li" w:date="2022-07-27T16:45:00Z">
        <w:r w:rsidR="009E1A60">
          <w:rPr>
            <w:rFonts w:eastAsia="SimSun"/>
            <w:lang w:eastAsia="zh-CN"/>
          </w:rPr>
          <w:t>A</w:t>
        </w:r>
      </w:ins>
      <w:ins w:id="142" w:author="Alice Li" w:date="2022-07-27T16:43:00Z">
        <w:r w:rsidRPr="009E2DCC">
          <w:rPr>
            <w:rFonts w:eastAsia="SimSun"/>
            <w:lang w:eastAsia="zh-CN"/>
          </w:rPr>
          <w:t>mbient</w:t>
        </w:r>
        <w:r w:rsidRPr="00E71634">
          <w:rPr>
            <w:rFonts w:eastAsia="SimSun"/>
            <w:lang w:eastAsia="zh-CN"/>
          </w:rPr>
          <w:t xml:space="preserve"> </w:t>
        </w:r>
      </w:ins>
      <w:proofErr w:type="spellStart"/>
      <w:ins w:id="143" w:author="Alice Li" w:date="2022-08-08T08:40:00Z">
        <w:r w:rsidR="000715B2">
          <w:rPr>
            <w:rFonts w:eastAsia="SimSun"/>
            <w:lang w:eastAsia="zh-CN"/>
          </w:rPr>
          <w:t>IoT</w:t>
        </w:r>
        <w:proofErr w:type="spellEnd"/>
        <w:r w:rsidR="000715B2">
          <w:rPr>
            <w:rFonts w:eastAsia="SimSun"/>
            <w:lang w:eastAsia="zh-CN"/>
          </w:rPr>
          <w:t xml:space="preserve"> </w:t>
        </w:r>
      </w:ins>
      <w:ins w:id="144" w:author="Alice Li" w:date="2022-07-27T16:43:00Z">
        <w:r w:rsidRPr="00E71634">
          <w:rPr>
            <w:rFonts w:eastAsia="SimSun"/>
            <w:lang w:eastAsia="zh-CN"/>
          </w:rPr>
          <w:t>devices</w:t>
        </w:r>
        <w:r>
          <w:rPr>
            <w:rFonts w:eastAsia="SimSun"/>
            <w:lang w:eastAsia="zh-CN"/>
          </w:rPr>
          <w:t xml:space="preserve">, including authentication, encryption and </w:t>
        </w:r>
        <w:r w:rsidRPr="004C65E0">
          <w:rPr>
            <w:rFonts w:eastAsia="SimSun"/>
            <w:lang w:eastAsia="zh-CN"/>
          </w:rPr>
          <w:t>data integrity</w:t>
        </w:r>
        <w:r>
          <w:rPr>
            <w:rFonts w:eastAsia="SimSun"/>
            <w:lang w:eastAsia="zh-CN"/>
          </w:rPr>
          <w:t>.</w:t>
        </w:r>
      </w:ins>
    </w:p>
    <w:p w14:paraId="453728AF" w14:textId="5AB56EF7" w:rsidR="00657E10" w:rsidRDefault="00657E10" w:rsidP="00CE530F">
      <w:pPr>
        <w:rPr>
          <w:ins w:id="145" w:author="Alice Li" w:date="2022-07-27T16:30:00Z"/>
        </w:rPr>
      </w:pPr>
      <w:ins w:id="146" w:author="Alice Li" w:date="2022-07-27T16:24:00Z">
        <w:r w:rsidRPr="000A1945">
          <w:rPr>
            <w:rFonts w:eastAsia="SimSun"/>
            <w:lang w:eastAsia="zh-CN"/>
          </w:rPr>
          <w:t>[PR 5.</w:t>
        </w:r>
        <w:r w:rsidR="009E1A60">
          <w:rPr>
            <w:rFonts w:eastAsia="SimSun"/>
            <w:lang w:eastAsia="zh-CN"/>
          </w:rPr>
          <w:t>3</w:t>
        </w:r>
        <w:r w:rsidRPr="000A1945">
          <w:rPr>
            <w:rFonts w:eastAsia="SimSun"/>
            <w:lang w:eastAsia="zh-CN"/>
          </w:rPr>
          <w:t>.6</w:t>
        </w:r>
        <w:r>
          <w:rPr>
            <w:rFonts w:eastAsia="SimSun"/>
            <w:lang w:eastAsia="zh-CN"/>
          </w:rPr>
          <w:t>.2-3</w:t>
        </w:r>
        <w:r w:rsidRPr="000A1945">
          <w:rPr>
            <w:rFonts w:eastAsia="SimSun"/>
            <w:lang w:eastAsia="zh-CN"/>
          </w:rPr>
          <w:t xml:space="preserve">] </w:t>
        </w:r>
      </w:ins>
      <w:ins w:id="147" w:author="Alice Li" w:date="2022-07-27T16:30:00Z">
        <w:r w:rsidRPr="00591741">
          <w:t xml:space="preserve">The 5G system shall support a mechanism </w:t>
        </w:r>
      </w:ins>
      <w:ins w:id="148" w:author="Alice Li" w:date="2022-07-27T16:34:00Z">
        <w:r w:rsidR="00CE530F">
          <w:t>to interface</w:t>
        </w:r>
      </w:ins>
      <w:ins w:id="149" w:author="Alice Li" w:date="2022-07-27T16:30:00Z">
        <w:r w:rsidRPr="00591741">
          <w:t xml:space="preserve"> a 3rd party application </w:t>
        </w:r>
      </w:ins>
      <w:ins w:id="150" w:author="Alice Li" w:date="2022-07-27T16:35:00Z">
        <w:r w:rsidR="00CE530F">
          <w:t xml:space="preserve">to manage and operate on the Ambient </w:t>
        </w:r>
        <w:proofErr w:type="spellStart"/>
        <w:r w:rsidR="00CE530F">
          <w:t>IoT</w:t>
        </w:r>
        <w:proofErr w:type="spellEnd"/>
        <w:r w:rsidR="00CE530F">
          <w:t xml:space="preserve"> devices</w:t>
        </w:r>
      </w:ins>
      <w:ins w:id="151" w:author="Alice Li" w:date="2022-07-27T16:30:00Z">
        <w:r w:rsidRPr="00591741">
          <w:t>.</w:t>
        </w:r>
      </w:ins>
    </w:p>
    <w:p w14:paraId="2425FEA4" w14:textId="2FA7DF0C" w:rsidR="00657E10" w:rsidRPr="00680F9B" w:rsidRDefault="000715B2" w:rsidP="00657E10">
      <w:pPr>
        <w:rPr>
          <w:ins w:id="152" w:author="Alice Li" w:date="2022-07-27T16:29:00Z"/>
          <w:rFonts w:eastAsia="SimSun"/>
          <w:lang w:eastAsia="zh-CN"/>
        </w:rPr>
      </w:pPr>
      <w:ins w:id="153" w:author="Alice Li" w:date="2022-07-27T16:24:00Z">
        <w:r>
          <w:rPr>
            <w:lang w:val="en-US" w:eastAsia="zh-CN"/>
          </w:rPr>
          <w:t>[PR.5.3.6.2-4</w:t>
        </w:r>
        <w:r w:rsidR="00657E10">
          <w:rPr>
            <w:lang w:val="en-US" w:eastAsia="zh-CN"/>
          </w:rPr>
          <w:t>]</w:t>
        </w:r>
      </w:ins>
      <w:ins w:id="154" w:author="Alice Li" w:date="2022-07-27T16:47:00Z">
        <w:r w:rsidR="009E1A60">
          <w:rPr>
            <w:lang w:val="en-US" w:eastAsia="zh-CN"/>
          </w:rPr>
          <w:t xml:space="preserve"> </w:t>
        </w:r>
      </w:ins>
      <w:proofErr w:type="gramStart"/>
      <w:ins w:id="155" w:author="Alice Li" w:date="2022-07-27T16:29:00Z">
        <w:r w:rsidR="00657E10" w:rsidRPr="00680F9B">
          <w:rPr>
            <w:rFonts w:eastAsia="SimSun"/>
            <w:lang w:eastAsia="zh-CN"/>
          </w:rPr>
          <w:t>The</w:t>
        </w:r>
        <w:proofErr w:type="gramEnd"/>
        <w:r w:rsidR="00657E10" w:rsidRPr="00680F9B">
          <w:rPr>
            <w:rFonts w:eastAsia="SimSun"/>
            <w:lang w:eastAsia="zh-CN"/>
          </w:rPr>
          <w:t xml:space="preserve"> 5G system shall be able to collect charging information for </w:t>
        </w:r>
      </w:ins>
      <w:ins w:id="156" w:author="Alice Li" w:date="2022-07-27T16:48:00Z">
        <w:r w:rsidR="009E1A60">
          <w:rPr>
            <w:rFonts w:eastAsia="SimSun"/>
            <w:lang w:eastAsia="zh-CN"/>
          </w:rPr>
          <w:t xml:space="preserve">using </w:t>
        </w:r>
      </w:ins>
      <w:ins w:id="157" w:author="Alice Li" w:date="2022-07-27T16:47:00Z">
        <w:r w:rsidR="009E1A60">
          <w:rPr>
            <w:rFonts w:eastAsia="SimSun"/>
            <w:lang w:eastAsia="zh-CN"/>
          </w:rPr>
          <w:t xml:space="preserve">Ambient </w:t>
        </w:r>
        <w:proofErr w:type="spellStart"/>
        <w:r w:rsidR="009E1A60">
          <w:rPr>
            <w:rFonts w:eastAsia="SimSun"/>
            <w:lang w:eastAsia="zh-CN"/>
          </w:rPr>
          <w:t>IoT</w:t>
        </w:r>
        <w:proofErr w:type="spellEnd"/>
        <w:r w:rsidR="009E1A60">
          <w:rPr>
            <w:rFonts w:eastAsia="SimSun"/>
            <w:lang w:eastAsia="zh-CN"/>
          </w:rPr>
          <w:t xml:space="preserve"> services</w:t>
        </w:r>
      </w:ins>
      <w:ins w:id="158" w:author="Alice Li" w:date="2022-08-26T12:07:00Z">
        <w:r w:rsidR="007526B0">
          <w:rPr>
            <w:rFonts w:eastAsia="SimSun"/>
            <w:lang w:eastAsia="zh-CN"/>
          </w:rPr>
          <w:t xml:space="preserve"> </w:t>
        </w:r>
        <w:r w:rsidR="007526B0" w:rsidRPr="000E1894">
          <w:rPr>
            <w:rFonts w:eastAsia="SimSun"/>
            <w:lang w:eastAsia="zh-CN"/>
          </w:rPr>
          <w:t xml:space="preserve">on per </w:t>
        </w:r>
      </w:ins>
      <w:ins w:id="159" w:author="Alice Li" w:date="2022-08-30T14:20:00Z">
        <w:r w:rsidR="00FA73C2" w:rsidRPr="003A4ABA">
          <w:rPr>
            <w:rFonts w:eastAsia="SimSun"/>
            <w:lang w:eastAsia="zh-CN"/>
          </w:rPr>
          <w:t xml:space="preserve">Ambient </w:t>
        </w:r>
        <w:proofErr w:type="spellStart"/>
        <w:r w:rsidR="00FA73C2" w:rsidRPr="003A4ABA">
          <w:rPr>
            <w:rFonts w:eastAsia="SimSun"/>
            <w:lang w:eastAsia="zh-CN"/>
          </w:rPr>
          <w:t>IoT</w:t>
        </w:r>
        <w:proofErr w:type="spellEnd"/>
        <w:r w:rsidR="00FA73C2" w:rsidRPr="003A4ABA">
          <w:rPr>
            <w:rFonts w:eastAsia="SimSun"/>
            <w:lang w:eastAsia="zh-CN"/>
          </w:rPr>
          <w:t xml:space="preserve"> device</w:t>
        </w:r>
        <w:r w:rsidR="00FA73C2">
          <w:rPr>
            <w:rFonts w:eastAsia="SimSun"/>
            <w:lang w:eastAsia="zh-CN"/>
          </w:rPr>
          <w:t xml:space="preserve"> </w:t>
        </w:r>
      </w:ins>
      <w:ins w:id="160" w:author="Alice Li" w:date="2022-08-26T12:07:00Z">
        <w:r w:rsidR="007526B0" w:rsidRPr="000E1894">
          <w:rPr>
            <w:rFonts w:eastAsia="SimSun"/>
            <w:lang w:eastAsia="zh-CN"/>
          </w:rPr>
          <w:t>basis</w:t>
        </w:r>
      </w:ins>
      <w:ins w:id="161" w:author="Alice Li" w:date="2022-07-27T16:49:00Z">
        <w:r w:rsidR="009E1A60">
          <w:rPr>
            <w:rFonts w:eastAsia="SimSun"/>
            <w:lang w:eastAsia="zh-CN"/>
          </w:rPr>
          <w:t xml:space="preserve"> (e.g. </w:t>
        </w:r>
        <w:r w:rsidR="009E1A60">
          <w:rPr>
            <w:lang w:val="en-US" w:eastAsia="zh-CN"/>
          </w:rPr>
          <w:t>total number of communication per charging period</w:t>
        </w:r>
        <w:r w:rsidR="009E1A60">
          <w:rPr>
            <w:rFonts w:eastAsia="SimSun"/>
            <w:lang w:eastAsia="zh-CN"/>
          </w:rPr>
          <w:t>)</w:t>
        </w:r>
      </w:ins>
      <w:ins w:id="162" w:author="Alice Li" w:date="2022-07-27T16:29:00Z">
        <w:r w:rsidR="00657E10" w:rsidRPr="00680F9B">
          <w:rPr>
            <w:rFonts w:eastAsia="SimSun"/>
            <w:lang w:eastAsia="zh-CN"/>
          </w:rPr>
          <w:t>.</w:t>
        </w:r>
      </w:ins>
    </w:p>
    <w:p w14:paraId="60A69846" w14:textId="43F51F1A" w:rsidR="00657E10" w:rsidRDefault="00657E10" w:rsidP="00657E10">
      <w:pPr>
        <w:rPr>
          <w:ins w:id="163" w:author="Alice Li" w:date="2022-07-27T16:29:00Z"/>
          <w:rFonts w:eastAsia="SimSun"/>
          <w:lang w:eastAsia="zh-CN"/>
        </w:rPr>
      </w:pPr>
      <w:ins w:id="164" w:author="Alice Li" w:date="2022-07-27T16:29:00Z">
        <w:r w:rsidRPr="000A1945">
          <w:rPr>
            <w:rFonts w:eastAsia="SimSun"/>
            <w:lang w:eastAsia="zh-CN"/>
          </w:rPr>
          <w:t>[PR 5.</w:t>
        </w:r>
        <w:r w:rsidR="009E1A60">
          <w:rPr>
            <w:rFonts w:eastAsia="SimSun"/>
            <w:lang w:eastAsia="zh-CN"/>
          </w:rPr>
          <w:t>3</w:t>
        </w:r>
        <w:r w:rsidRPr="000A1945">
          <w:rPr>
            <w:rFonts w:eastAsia="SimSun"/>
            <w:lang w:eastAsia="zh-CN"/>
          </w:rPr>
          <w:t>.6</w:t>
        </w:r>
        <w:r w:rsidR="000715B2">
          <w:rPr>
            <w:rFonts w:eastAsia="SimSun"/>
            <w:lang w:eastAsia="zh-CN"/>
          </w:rPr>
          <w:t>.2-5</w:t>
        </w:r>
        <w:r w:rsidRPr="000A1945">
          <w:rPr>
            <w:rFonts w:eastAsia="SimSun"/>
            <w:lang w:eastAsia="zh-CN"/>
          </w:rPr>
          <w:t xml:space="preserve">] </w:t>
        </w:r>
        <w:r w:rsidRPr="00680F9B">
          <w:rPr>
            <w:rFonts w:eastAsia="SimSun"/>
            <w:lang w:eastAsia="zh-CN"/>
          </w:rPr>
          <w:t xml:space="preserve">The 5G system shall be able to collect charging information per application for </w:t>
        </w:r>
      </w:ins>
      <w:ins w:id="165" w:author="Alice Li" w:date="2022-07-27T16:48:00Z">
        <w:r w:rsidR="009E1A60">
          <w:rPr>
            <w:rFonts w:eastAsia="SimSun"/>
            <w:lang w:eastAsia="zh-CN"/>
          </w:rPr>
          <w:t xml:space="preserve">using Ambient </w:t>
        </w:r>
        <w:proofErr w:type="spellStart"/>
        <w:r w:rsidR="009E1A60">
          <w:rPr>
            <w:rFonts w:eastAsia="SimSun"/>
            <w:lang w:eastAsia="zh-CN"/>
          </w:rPr>
          <w:t>IoT</w:t>
        </w:r>
        <w:proofErr w:type="spellEnd"/>
        <w:r w:rsidR="009E1A60">
          <w:rPr>
            <w:rFonts w:eastAsia="SimSun"/>
            <w:lang w:eastAsia="zh-CN"/>
          </w:rPr>
          <w:t xml:space="preserve"> services</w:t>
        </w:r>
      </w:ins>
      <w:ins w:id="166" w:author="Alice Li" w:date="2022-07-27T16:49:00Z">
        <w:r w:rsidR="009E1A60">
          <w:rPr>
            <w:rFonts w:eastAsia="SimSun"/>
            <w:lang w:eastAsia="zh-CN"/>
          </w:rPr>
          <w:t xml:space="preserve"> (e.g. </w:t>
        </w:r>
        <w:r w:rsidR="009E1A60">
          <w:rPr>
            <w:lang w:val="en-US" w:eastAsia="zh-CN"/>
          </w:rPr>
          <w:t xml:space="preserve">total number of </w:t>
        </w:r>
        <w:r w:rsidR="009E1A60">
          <w:rPr>
            <w:rFonts w:eastAsia="SimSun"/>
            <w:lang w:eastAsia="zh-CN"/>
          </w:rPr>
          <w:t>A</w:t>
        </w:r>
        <w:r w:rsidR="009E1A60" w:rsidRPr="009E2DCC">
          <w:rPr>
            <w:rFonts w:eastAsia="SimSun"/>
            <w:lang w:eastAsia="zh-CN"/>
          </w:rPr>
          <w:t>mbient</w:t>
        </w:r>
        <w:r w:rsidR="009E1A60">
          <w:rPr>
            <w:rFonts w:eastAsia="SimSun"/>
            <w:lang w:eastAsia="zh-CN"/>
          </w:rPr>
          <w:t xml:space="preserve"> </w:t>
        </w:r>
        <w:proofErr w:type="spellStart"/>
        <w:r w:rsidR="009E1A60">
          <w:rPr>
            <w:lang w:val="en-US" w:eastAsia="zh-CN"/>
          </w:rPr>
          <w:t>IoT</w:t>
        </w:r>
        <w:proofErr w:type="spellEnd"/>
        <w:r w:rsidR="009E1A60">
          <w:rPr>
            <w:lang w:val="en-US" w:eastAsia="zh-CN"/>
          </w:rPr>
          <w:t xml:space="preserve"> devices per charging period</w:t>
        </w:r>
        <w:r w:rsidR="009E1A60">
          <w:rPr>
            <w:rFonts w:eastAsia="SimSun"/>
            <w:lang w:eastAsia="zh-CN"/>
          </w:rPr>
          <w:t>)</w:t>
        </w:r>
      </w:ins>
      <w:ins w:id="167" w:author="Alice Li" w:date="2022-07-27T16:29:00Z">
        <w:r w:rsidRPr="00680F9B">
          <w:rPr>
            <w:rFonts w:eastAsia="SimSun"/>
            <w:lang w:eastAsia="zh-CN"/>
          </w:rPr>
          <w:t>.</w:t>
        </w:r>
      </w:ins>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92752" w14:textId="77777777" w:rsidR="0079424F" w:rsidRDefault="0079424F">
      <w:r>
        <w:separator/>
      </w:r>
    </w:p>
  </w:endnote>
  <w:endnote w:type="continuationSeparator" w:id="0">
    <w:p w14:paraId="170503C4" w14:textId="77777777" w:rsidR="0079424F" w:rsidRDefault="00794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10BE0" w14:textId="77777777" w:rsidR="0079424F" w:rsidRDefault="0079424F">
      <w:r>
        <w:separator/>
      </w:r>
    </w:p>
  </w:footnote>
  <w:footnote w:type="continuationSeparator" w:id="0">
    <w:p w14:paraId="1F81882D" w14:textId="77777777" w:rsidR="0079424F" w:rsidRDefault="007942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1030"/>
    <w:rsid w:val="00033397"/>
    <w:rsid w:val="00040095"/>
    <w:rsid w:val="000474DC"/>
    <w:rsid w:val="00051834"/>
    <w:rsid w:val="00054A22"/>
    <w:rsid w:val="00062023"/>
    <w:rsid w:val="000655A6"/>
    <w:rsid w:val="000715B2"/>
    <w:rsid w:val="00074267"/>
    <w:rsid w:val="00080512"/>
    <w:rsid w:val="0009108F"/>
    <w:rsid w:val="000967C3"/>
    <w:rsid w:val="000C3377"/>
    <w:rsid w:val="000C47C3"/>
    <w:rsid w:val="000C7203"/>
    <w:rsid w:val="000D58AB"/>
    <w:rsid w:val="000E1894"/>
    <w:rsid w:val="00103316"/>
    <w:rsid w:val="00105826"/>
    <w:rsid w:val="00124597"/>
    <w:rsid w:val="00133525"/>
    <w:rsid w:val="00164E9C"/>
    <w:rsid w:val="001A4C42"/>
    <w:rsid w:val="001A7420"/>
    <w:rsid w:val="001B6637"/>
    <w:rsid w:val="001C21C3"/>
    <w:rsid w:val="001D02C2"/>
    <w:rsid w:val="001D7073"/>
    <w:rsid w:val="001E61AA"/>
    <w:rsid w:val="001F0C1D"/>
    <w:rsid w:val="001F1132"/>
    <w:rsid w:val="001F168B"/>
    <w:rsid w:val="002347A2"/>
    <w:rsid w:val="00254AF6"/>
    <w:rsid w:val="002675F0"/>
    <w:rsid w:val="002760EE"/>
    <w:rsid w:val="00292E0B"/>
    <w:rsid w:val="002A3315"/>
    <w:rsid w:val="002B6339"/>
    <w:rsid w:val="002E00EE"/>
    <w:rsid w:val="003172DC"/>
    <w:rsid w:val="0035462D"/>
    <w:rsid w:val="00356555"/>
    <w:rsid w:val="003765B8"/>
    <w:rsid w:val="00384385"/>
    <w:rsid w:val="00384832"/>
    <w:rsid w:val="003874A8"/>
    <w:rsid w:val="003A4ABA"/>
    <w:rsid w:val="003A7125"/>
    <w:rsid w:val="003C3971"/>
    <w:rsid w:val="003E060C"/>
    <w:rsid w:val="003E068B"/>
    <w:rsid w:val="003E7452"/>
    <w:rsid w:val="00423334"/>
    <w:rsid w:val="004345EC"/>
    <w:rsid w:val="00442F95"/>
    <w:rsid w:val="00465515"/>
    <w:rsid w:val="0049751D"/>
    <w:rsid w:val="004C30AC"/>
    <w:rsid w:val="004D3578"/>
    <w:rsid w:val="004E213A"/>
    <w:rsid w:val="004F0988"/>
    <w:rsid w:val="004F3340"/>
    <w:rsid w:val="0053388B"/>
    <w:rsid w:val="00535773"/>
    <w:rsid w:val="00543E6C"/>
    <w:rsid w:val="005571CF"/>
    <w:rsid w:val="00565087"/>
    <w:rsid w:val="00597B11"/>
    <w:rsid w:val="005D2E01"/>
    <w:rsid w:val="005D7526"/>
    <w:rsid w:val="005E4BB2"/>
    <w:rsid w:val="005F788A"/>
    <w:rsid w:val="00602AEA"/>
    <w:rsid w:val="00614FDF"/>
    <w:rsid w:val="0063543D"/>
    <w:rsid w:val="00646215"/>
    <w:rsid w:val="00647114"/>
    <w:rsid w:val="00657E10"/>
    <w:rsid w:val="00672407"/>
    <w:rsid w:val="006731EA"/>
    <w:rsid w:val="00673B2D"/>
    <w:rsid w:val="00681708"/>
    <w:rsid w:val="006912E9"/>
    <w:rsid w:val="006A323F"/>
    <w:rsid w:val="006B0DFD"/>
    <w:rsid w:val="006B30D0"/>
    <w:rsid w:val="006C3D95"/>
    <w:rsid w:val="006E5C86"/>
    <w:rsid w:val="006F2A36"/>
    <w:rsid w:val="006F5511"/>
    <w:rsid w:val="00701116"/>
    <w:rsid w:val="0071174C"/>
    <w:rsid w:val="00713C44"/>
    <w:rsid w:val="00734A5B"/>
    <w:rsid w:val="0074026F"/>
    <w:rsid w:val="007429F6"/>
    <w:rsid w:val="00744E76"/>
    <w:rsid w:val="007526B0"/>
    <w:rsid w:val="00765EA3"/>
    <w:rsid w:val="00774DA4"/>
    <w:rsid w:val="00781F0F"/>
    <w:rsid w:val="0079424F"/>
    <w:rsid w:val="007A2192"/>
    <w:rsid w:val="007B600E"/>
    <w:rsid w:val="007C3653"/>
    <w:rsid w:val="007F0F4A"/>
    <w:rsid w:val="008028A4"/>
    <w:rsid w:val="00830747"/>
    <w:rsid w:val="008359CD"/>
    <w:rsid w:val="00870F40"/>
    <w:rsid w:val="008768CA"/>
    <w:rsid w:val="00881287"/>
    <w:rsid w:val="008B3397"/>
    <w:rsid w:val="008B5584"/>
    <w:rsid w:val="008C384C"/>
    <w:rsid w:val="008D05CF"/>
    <w:rsid w:val="008E2D68"/>
    <w:rsid w:val="008E6756"/>
    <w:rsid w:val="008E77D5"/>
    <w:rsid w:val="008F6791"/>
    <w:rsid w:val="0090271F"/>
    <w:rsid w:val="00902E23"/>
    <w:rsid w:val="009114D7"/>
    <w:rsid w:val="00911EDB"/>
    <w:rsid w:val="0091348E"/>
    <w:rsid w:val="0091746B"/>
    <w:rsid w:val="00917CCB"/>
    <w:rsid w:val="00931D2B"/>
    <w:rsid w:val="00933FB0"/>
    <w:rsid w:val="00942EC2"/>
    <w:rsid w:val="009E1A60"/>
    <w:rsid w:val="009F37B7"/>
    <w:rsid w:val="00A10F02"/>
    <w:rsid w:val="00A164B4"/>
    <w:rsid w:val="00A21522"/>
    <w:rsid w:val="00A26956"/>
    <w:rsid w:val="00A27486"/>
    <w:rsid w:val="00A53724"/>
    <w:rsid w:val="00A56066"/>
    <w:rsid w:val="00A57C28"/>
    <w:rsid w:val="00A73129"/>
    <w:rsid w:val="00A82346"/>
    <w:rsid w:val="00A91B59"/>
    <w:rsid w:val="00A92BA1"/>
    <w:rsid w:val="00A95A32"/>
    <w:rsid w:val="00AA11D1"/>
    <w:rsid w:val="00AB4A5D"/>
    <w:rsid w:val="00AC6BC6"/>
    <w:rsid w:val="00AD37FB"/>
    <w:rsid w:val="00AE65E2"/>
    <w:rsid w:val="00AF1460"/>
    <w:rsid w:val="00B15449"/>
    <w:rsid w:val="00B32A7F"/>
    <w:rsid w:val="00B419E8"/>
    <w:rsid w:val="00B604CC"/>
    <w:rsid w:val="00B82509"/>
    <w:rsid w:val="00B93086"/>
    <w:rsid w:val="00BA19ED"/>
    <w:rsid w:val="00BA4B8D"/>
    <w:rsid w:val="00BB38DB"/>
    <w:rsid w:val="00BC0F7D"/>
    <w:rsid w:val="00BC1187"/>
    <w:rsid w:val="00BD150B"/>
    <w:rsid w:val="00BD7D31"/>
    <w:rsid w:val="00BE3255"/>
    <w:rsid w:val="00BE7BF9"/>
    <w:rsid w:val="00BF128E"/>
    <w:rsid w:val="00C074DD"/>
    <w:rsid w:val="00C1496A"/>
    <w:rsid w:val="00C1586F"/>
    <w:rsid w:val="00C33079"/>
    <w:rsid w:val="00C45231"/>
    <w:rsid w:val="00C47773"/>
    <w:rsid w:val="00C551FF"/>
    <w:rsid w:val="00C71CC2"/>
    <w:rsid w:val="00C72833"/>
    <w:rsid w:val="00C80F1D"/>
    <w:rsid w:val="00C91962"/>
    <w:rsid w:val="00C93F40"/>
    <w:rsid w:val="00CA3D0C"/>
    <w:rsid w:val="00CC2F04"/>
    <w:rsid w:val="00CE530F"/>
    <w:rsid w:val="00CE5785"/>
    <w:rsid w:val="00D04FF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6953"/>
    <w:rsid w:val="00E26052"/>
    <w:rsid w:val="00E44582"/>
    <w:rsid w:val="00E603FD"/>
    <w:rsid w:val="00E77645"/>
    <w:rsid w:val="00E93040"/>
    <w:rsid w:val="00EA15B0"/>
    <w:rsid w:val="00EA5EA7"/>
    <w:rsid w:val="00EC4A25"/>
    <w:rsid w:val="00ED5089"/>
    <w:rsid w:val="00EE04F4"/>
    <w:rsid w:val="00EF5F7D"/>
    <w:rsid w:val="00EF608C"/>
    <w:rsid w:val="00F025A2"/>
    <w:rsid w:val="00F04712"/>
    <w:rsid w:val="00F13360"/>
    <w:rsid w:val="00F22EC7"/>
    <w:rsid w:val="00F325C8"/>
    <w:rsid w:val="00F371AA"/>
    <w:rsid w:val="00F653B8"/>
    <w:rsid w:val="00F9008D"/>
    <w:rsid w:val="00FA1266"/>
    <w:rsid w:val="00FA73C2"/>
    <w:rsid w:val="00FC1192"/>
    <w:rsid w:val="00FF416F"/>
    <w:rsid w:val="00FF6C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657E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zhuhl@csg.cn"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C9085-16A8-460B-B10B-1AEDE0C8A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2363</Words>
  <Characters>13471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15803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2</cp:revision>
  <cp:lastPrinted>2019-02-25T14:05:00Z</cp:lastPrinted>
  <dcterms:created xsi:type="dcterms:W3CDTF">2022-09-02T08:38:00Z</dcterms:created>
  <dcterms:modified xsi:type="dcterms:W3CDTF">2022-09-02T08:38:00Z</dcterms:modified>
</cp:coreProperties>
</file>